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95950" w14:textId="3137FCEA" w:rsidR="0079063A" w:rsidRPr="0040032E" w:rsidRDefault="0079063A" w:rsidP="0079063A">
      <w:pPr>
        <w:pStyle w:val="Header"/>
        <w:widowControl w:val="0"/>
        <w:rPr>
          <w:rFonts w:ascii="Arial" w:hAnsi="Arial" w:cs="Arial"/>
          <w:b/>
          <w:bCs/>
          <w:lang w:val="en-GB" w:eastAsia="zh-CN"/>
        </w:rPr>
      </w:pPr>
      <w:r w:rsidRPr="0040032E">
        <w:rPr>
          <w:rFonts w:ascii="Arial" w:hAnsi="Arial" w:cs="Arial"/>
          <w:b/>
          <w:bCs/>
          <w:lang w:val="en-GB"/>
        </w:rPr>
        <w:t>3GPP TSG RAN WG1 Meeting 9</w:t>
      </w:r>
      <w:r w:rsidR="00C12EFE" w:rsidRPr="0040032E">
        <w:rPr>
          <w:rFonts w:ascii="Arial" w:hAnsi="Arial" w:cs="Arial"/>
          <w:b/>
          <w:bCs/>
          <w:lang w:val="en-GB"/>
        </w:rPr>
        <w:t>5</w:t>
      </w:r>
      <w:r w:rsidRPr="0040032E">
        <w:rPr>
          <w:rFonts w:ascii="Arial" w:hAnsi="Arial" w:cs="Arial"/>
          <w:b/>
          <w:bCs/>
          <w:lang w:val="en-GB"/>
        </w:rPr>
        <w:t xml:space="preserve">                                                          </w:t>
      </w:r>
      <w:r w:rsidRPr="0040032E">
        <w:rPr>
          <w:rFonts w:ascii="Arial" w:hAnsi="Arial" w:cs="Arial"/>
          <w:b/>
          <w:bCs/>
          <w:lang w:val="en-GB" w:eastAsia="zh-CN"/>
        </w:rPr>
        <w:t xml:space="preserve">             </w:t>
      </w:r>
      <w:r w:rsidRPr="0040032E">
        <w:rPr>
          <w:rFonts w:ascii="Arial" w:hAnsi="Arial" w:cs="Arial"/>
          <w:b/>
          <w:bCs/>
          <w:lang w:val="en-GB"/>
        </w:rPr>
        <w:t>R1-</w:t>
      </w:r>
      <w:r w:rsidR="003E7EDB" w:rsidRPr="0040032E">
        <w:rPr>
          <w:rFonts w:ascii="Arial" w:hAnsi="Arial" w:cs="Arial"/>
          <w:b/>
          <w:bCs/>
          <w:lang w:val="en-GB"/>
        </w:rPr>
        <w:t>18</w:t>
      </w:r>
      <w:r w:rsidR="003E7EDB">
        <w:rPr>
          <w:rFonts w:ascii="Arial" w:hAnsi="Arial" w:cs="Arial"/>
          <w:b/>
          <w:bCs/>
          <w:lang w:val="en-GB"/>
        </w:rPr>
        <w:t>12</w:t>
      </w:r>
      <w:bookmarkStart w:id="0" w:name="_GoBack"/>
      <w:bookmarkEnd w:id="0"/>
      <w:r w:rsidR="003E7EDB">
        <w:rPr>
          <w:rFonts w:ascii="Arial" w:hAnsi="Arial" w:cs="Arial"/>
          <w:b/>
          <w:bCs/>
          <w:lang w:val="en-GB"/>
        </w:rPr>
        <w:t>427</w:t>
      </w:r>
    </w:p>
    <w:p w14:paraId="7FB42228" w14:textId="46108CB0" w:rsidR="0079063A" w:rsidRPr="0040032E" w:rsidRDefault="00C12EFE" w:rsidP="0079063A">
      <w:pPr>
        <w:pStyle w:val="Header"/>
        <w:widowControl w:val="0"/>
        <w:rPr>
          <w:rFonts w:ascii="Arial" w:hAnsi="Arial" w:cs="Arial"/>
          <w:b/>
          <w:bCs/>
          <w:lang w:val="en-GB"/>
        </w:rPr>
      </w:pPr>
      <w:r w:rsidRPr="0040032E">
        <w:rPr>
          <w:rFonts w:ascii="Arial" w:eastAsia="MS Mincho" w:hAnsi="Arial" w:cs="Arial"/>
          <w:b/>
          <w:bCs/>
          <w:lang w:val="en-GB" w:eastAsia="ja-JP"/>
        </w:rPr>
        <w:t>Spokane, USA</w:t>
      </w:r>
      <w:r w:rsidR="0079063A" w:rsidRPr="0040032E">
        <w:rPr>
          <w:rFonts w:ascii="Arial" w:eastAsia="MS Mincho" w:hAnsi="Arial" w:cs="Arial"/>
          <w:b/>
          <w:bCs/>
          <w:lang w:val="en-GB" w:eastAsia="ja-JP"/>
        </w:rPr>
        <w:t xml:space="preserve">, </w:t>
      </w:r>
      <w:r w:rsidRPr="0040032E">
        <w:rPr>
          <w:rFonts w:ascii="Arial" w:eastAsia="MS Mincho" w:hAnsi="Arial" w:cs="Arial"/>
          <w:b/>
          <w:bCs/>
          <w:lang w:val="en-GB" w:eastAsia="ja-JP"/>
        </w:rPr>
        <w:t>November 12</w:t>
      </w:r>
      <w:r w:rsidR="0079063A" w:rsidRPr="0040032E">
        <w:rPr>
          <w:rFonts w:ascii="Arial" w:eastAsia="MS Mincho" w:hAnsi="Arial" w:cs="Arial"/>
          <w:b/>
          <w:bCs/>
          <w:lang w:val="en-GB" w:eastAsia="ja-JP"/>
        </w:rPr>
        <w:t xml:space="preserve">th – </w:t>
      </w:r>
      <w:r w:rsidR="007743EA" w:rsidRPr="0040032E">
        <w:rPr>
          <w:rFonts w:ascii="Arial" w:eastAsia="MS Mincho" w:hAnsi="Arial" w:cs="Arial"/>
          <w:b/>
          <w:bCs/>
          <w:lang w:val="en-GB" w:eastAsia="ja-JP"/>
        </w:rPr>
        <w:t>1</w:t>
      </w:r>
      <w:r w:rsidRPr="0040032E">
        <w:rPr>
          <w:rFonts w:ascii="Arial" w:eastAsia="MS Mincho" w:hAnsi="Arial" w:cs="Arial"/>
          <w:b/>
          <w:bCs/>
          <w:lang w:val="en-GB" w:eastAsia="ja-JP"/>
        </w:rPr>
        <w:t>6</w:t>
      </w:r>
      <w:r w:rsidR="0079063A" w:rsidRPr="0040032E">
        <w:rPr>
          <w:rFonts w:ascii="Arial" w:eastAsia="MS Mincho" w:hAnsi="Arial" w:cs="Arial"/>
          <w:b/>
          <w:bCs/>
          <w:lang w:val="en-GB" w:eastAsia="ja-JP"/>
        </w:rPr>
        <w:t>th, 2018</w:t>
      </w:r>
    </w:p>
    <w:p w14:paraId="3C8F5F67" w14:textId="77777777" w:rsidR="00C6085D" w:rsidRPr="0040032E" w:rsidRDefault="00C6085D" w:rsidP="00305664">
      <w:pPr>
        <w:pBdr>
          <w:top w:val="single" w:sz="4" w:space="2" w:color="auto"/>
        </w:pBdr>
        <w:spacing w:after="0"/>
        <w:rPr>
          <w:rFonts w:ascii="Arial" w:hAnsi="Arial" w:cs="Arial"/>
          <w:b/>
          <w:kern w:val="2"/>
          <w:sz w:val="24"/>
          <w:highlight w:val="yellow"/>
          <w:lang w:val="en-GB" w:eastAsia="zh-CN"/>
        </w:rPr>
      </w:pPr>
    </w:p>
    <w:p w14:paraId="634BCA75" w14:textId="3DE42CB1"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BF51A6" w:rsidRPr="0040032E">
        <w:rPr>
          <w:rFonts w:ascii="Arial" w:hAnsi="Arial" w:cs="Arial"/>
          <w:b/>
          <w:bCs/>
          <w:szCs w:val="20"/>
          <w:lang w:val="en-GB" w:eastAsia="zh-CN"/>
        </w:rPr>
        <w:t>3</w:t>
      </w:r>
      <w:r w:rsidR="0079063A" w:rsidRPr="0040032E">
        <w:rPr>
          <w:rFonts w:ascii="Arial" w:hAnsi="Arial" w:cs="Arial"/>
          <w:b/>
          <w:bCs/>
          <w:szCs w:val="20"/>
          <w:lang w:val="en-GB" w:eastAsia="zh-CN"/>
        </w:rPr>
        <w:t>.</w:t>
      </w:r>
      <w:r w:rsidR="00BF51A6" w:rsidRPr="0040032E">
        <w:rPr>
          <w:rFonts w:ascii="Arial" w:hAnsi="Arial" w:cs="Arial"/>
          <w:b/>
          <w:bCs/>
          <w:szCs w:val="20"/>
          <w:lang w:val="en-GB" w:eastAsia="zh-CN"/>
        </w:rPr>
        <w:t>1</w:t>
      </w:r>
    </w:p>
    <w:p w14:paraId="6DA2D4C0"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E2692E" w:rsidRPr="0040032E">
        <w:rPr>
          <w:rFonts w:ascii="Arial" w:hAnsi="Arial" w:cs="Arial"/>
          <w:b/>
          <w:bCs/>
          <w:szCs w:val="20"/>
          <w:lang w:val="en-GB" w:eastAsia="zh-CN"/>
        </w:rPr>
        <w:t>Motorola Mobility</w:t>
      </w:r>
      <w:r w:rsidR="00CB39BA" w:rsidRPr="0040032E">
        <w:rPr>
          <w:rFonts w:ascii="Arial" w:hAnsi="Arial" w:cs="Arial"/>
          <w:b/>
          <w:bCs/>
          <w:szCs w:val="20"/>
          <w:lang w:val="en-GB" w:eastAsia="zh-CN"/>
        </w:rPr>
        <w:t>, Lenovo</w:t>
      </w:r>
    </w:p>
    <w:p w14:paraId="1AC8B952" w14:textId="5AAB1309"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BF51A6" w:rsidRPr="0040032E">
        <w:rPr>
          <w:rFonts w:ascii="Arial" w:hAnsi="Arial" w:cs="Arial"/>
          <w:b/>
          <w:bCs/>
          <w:szCs w:val="20"/>
          <w:lang w:val="en-GB" w:eastAsia="zh-CN"/>
        </w:rPr>
        <w:t>Feature lead summary 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1" w:name="_Ref124589705"/>
      <w:bookmarkStart w:id="2" w:name="_Ref129681862"/>
      <w:r w:rsidRPr="0040032E">
        <w:t>Introduction</w:t>
      </w:r>
      <w:bookmarkEnd w:id="1"/>
      <w:bookmarkEnd w:id="2"/>
    </w:p>
    <w:p w14:paraId="7E7C5A24" w14:textId="23B2F322" w:rsidR="00BF51A6" w:rsidRPr="0040032E" w:rsidRDefault="00BF51A6" w:rsidP="00AF73F5">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documents submitted to RAN1#9</w:t>
      </w:r>
      <w:r w:rsidR="00DD23FE" w:rsidRPr="0040032E">
        <w:rPr>
          <w:szCs w:val="20"/>
          <w:lang w:val="en-GB"/>
        </w:rPr>
        <w:t>5</w:t>
      </w:r>
      <w:r w:rsidRPr="0040032E">
        <w:rPr>
          <w:szCs w:val="20"/>
          <w:lang w:val="en-GB"/>
        </w:rPr>
        <w:t xml:space="preserve"> on AI 7.2.2.3.1.</w:t>
      </w:r>
    </w:p>
    <w:p w14:paraId="61944451" w14:textId="3C5EE2AB" w:rsidR="002B1FEE" w:rsidRPr="0040032E" w:rsidRDefault="002B1FEE" w:rsidP="002B1FEE">
      <w:pPr>
        <w:rPr>
          <w:b/>
          <w:szCs w:val="20"/>
          <w:u w:val="single"/>
          <w:lang w:val="en-GB"/>
        </w:rPr>
      </w:pPr>
      <w:r w:rsidRPr="0040032E">
        <w:rPr>
          <w:b/>
          <w:szCs w:val="20"/>
          <w:u w:val="single"/>
          <w:lang w:val="en-GB"/>
        </w:rPr>
        <w:t>The following is an excerpt from the study item description (RP-181339), highlighting added by the feature leader:</w:t>
      </w:r>
    </w:p>
    <w:tbl>
      <w:tblPr>
        <w:tblStyle w:val="TableGrid"/>
        <w:tblW w:w="0" w:type="auto"/>
        <w:tblLook w:val="04A0" w:firstRow="1" w:lastRow="0" w:firstColumn="1" w:lastColumn="0" w:noHBand="0" w:noVBand="1"/>
      </w:tblPr>
      <w:tblGrid>
        <w:gridCol w:w="9307"/>
      </w:tblGrid>
      <w:tr w:rsidR="002B1FEE" w:rsidRPr="0040032E" w14:paraId="06537304" w14:textId="77777777" w:rsidTr="002B1FEE">
        <w:tc>
          <w:tcPr>
            <w:tcW w:w="9307" w:type="dxa"/>
          </w:tcPr>
          <w:p w14:paraId="146427A7" w14:textId="77777777" w:rsidR="002B1FEE" w:rsidRPr="0040032E" w:rsidRDefault="002B1FEE" w:rsidP="002B1FEE">
            <w:pPr>
              <w:spacing w:after="0"/>
              <w:rPr>
                <w:bCs/>
                <w:lang w:val="en-GB"/>
              </w:rPr>
            </w:pPr>
            <w:r w:rsidRPr="0040032E">
              <w:rPr>
                <w:bCs/>
                <w:lang w:val="en-GB"/>
              </w:rPr>
              <w:t>This study item will include the following objectives</w:t>
            </w:r>
          </w:p>
          <w:p w14:paraId="6151FC5F" w14:textId="77777777" w:rsidR="002B1FEE" w:rsidRPr="0040032E" w:rsidRDefault="002B1FEE" w:rsidP="002B1FEE">
            <w:pPr>
              <w:spacing w:after="0"/>
              <w:rPr>
                <w:bCs/>
                <w:lang w:val="en-GB"/>
              </w:rPr>
            </w:pPr>
          </w:p>
          <w:p w14:paraId="214BA606" w14:textId="77777777" w:rsidR="002B1FEE" w:rsidRPr="0040032E" w:rsidRDefault="002B1FEE" w:rsidP="002B1FEE">
            <w:pPr>
              <w:numPr>
                <w:ilvl w:val="0"/>
                <w:numId w:val="26"/>
              </w:numPr>
              <w:overflowPunct w:val="0"/>
              <w:snapToGrid/>
              <w:spacing w:after="0"/>
              <w:textAlignment w:val="baseline"/>
              <w:rPr>
                <w:bCs/>
                <w:lang w:val="en-GB"/>
              </w:rPr>
            </w:pPr>
            <w:r w:rsidRPr="0040032E">
              <w:rPr>
                <w:bCs/>
                <w:lang w:val="en-GB"/>
              </w:rPr>
              <w:t xml:space="preserve">Study NR-based operation in unlicensed spectrum (RAN1, RAN2, RAN4) including </w:t>
            </w:r>
          </w:p>
          <w:p w14:paraId="6E2D0207" w14:textId="77777777" w:rsidR="002B1FEE" w:rsidRPr="0040032E" w:rsidRDefault="002B1FEE" w:rsidP="002B1FEE">
            <w:pPr>
              <w:numPr>
                <w:ilvl w:val="1"/>
                <w:numId w:val="27"/>
              </w:numPr>
              <w:overflowPunct w:val="0"/>
              <w:snapToGrid/>
              <w:spacing w:after="0"/>
              <w:textAlignment w:val="baseline"/>
              <w:rPr>
                <w:bCs/>
                <w:highlight w:val="cyan"/>
                <w:lang w:val="en-GB"/>
              </w:rPr>
            </w:pPr>
            <w:r w:rsidRPr="0040032E">
              <w:rPr>
                <w:bCs/>
                <w:lang w:val="en-GB"/>
              </w:rPr>
              <w:t xml:space="preserve">Physical channels </w:t>
            </w:r>
            <w:r w:rsidRPr="0040032E">
              <w:rPr>
                <w:bCs/>
                <w:highlight w:val="cyan"/>
                <w:lang w:val="en-GB"/>
              </w:rPr>
              <w:t>inheriting the choices</w:t>
            </w:r>
            <w:r w:rsidRPr="0040032E">
              <w:rPr>
                <w:bCs/>
                <w:lang w:val="en-GB"/>
              </w:rPr>
              <w:t xml:space="preserve"> of duplex mode, waveform, carrier bandwidth, subcarrier spacing, frame structure, and physical layer design </w:t>
            </w:r>
            <w:r w:rsidRPr="0040032E">
              <w:rPr>
                <w:bCs/>
                <w:highlight w:val="cyan"/>
                <w:lang w:val="en-GB"/>
              </w:rPr>
              <w:t>made as part of the NR study and avoiding unnecessary divergence with decisions made in the NR WI</w:t>
            </w:r>
          </w:p>
          <w:p w14:paraId="4FB3BC2E" w14:textId="77777777" w:rsidR="002B1FEE" w:rsidRPr="0040032E" w:rsidRDefault="002B1FEE" w:rsidP="002B1FEE">
            <w:pPr>
              <w:numPr>
                <w:ilvl w:val="2"/>
                <w:numId w:val="27"/>
              </w:numPr>
              <w:overflowPunct w:val="0"/>
              <w:snapToGrid/>
              <w:spacing w:after="0"/>
              <w:textAlignment w:val="baseline"/>
              <w:rPr>
                <w:bCs/>
                <w:lang w:val="en-GB"/>
              </w:rPr>
            </w:pPr>
            <w:r w:rsidRPr="0040032E">
              <w:rPr>
                <w:bCs/>
                <w:lang w:val="en-GB"/>
              </w:rPr>
              <w:t>Consider unlicensed bands below 7GHz</w:t>
            </w:r>
          </w:p>
          <w:p w14:paraId="3D471172" w14:textId="77777777" w:rsidR="002B1FEE" w:rsidRPr="0040032E" w:rsidRDefault="002B1FEE" w:rsidP="002B1FEE">
            <w:pPr>
              <w:numPr>
                <w:ilvl w:val="2"/>
                <w:numId w:val="27"/>
              </w:numPr>
              <w:overflowPunct w:val="0"/>
              <w:snapToGrid/>
              <w:spacing w:after="0"/>
              <w:textAlignment w:val="baseline"/>
              <w:rPr>
                <w:bCs/>
                <w:highlight w:val="cyan"/>
                <w:lang w:val="en-GB"/>
              </w:rPr>
            </w:pPr>
            <w:r w:rsidRPr="0040032E">
              <w:rPr>
                <w:bCs/>
                <w:highlight w:val="cyan"/>
                <w:lang w:val="en-GB" w:eastAsia="zh-CN"/>
              </w:rPr>
              <w:t>Consider similar forward compatibility principles made in the NR WI</w:t>
            </w:r>
            <w:r w:rsidRPr="0040032E">
              <w:rPr>
                <w:bCs/>
                <w:highlight w:val="cyan"/>
                <w:lang w:val="en-GB"/>
              </w:rPr>
              <w:t xml:space="preserve"> </w:t>
            </w:r>
          </w:p>
          <w:p w14:paraId="6A7508FF" w14:textId="77777777" w:rsidR="002B1FEE" w:rsidRPr="0040032E" w:rsidRDefault="002B1FEE" w:rsidP="002B1FEE">
            <w:pPr>
              <w:numPr>
                <w:ilvl w:val="1"/>
                <w:numId w:val="27"/>
              </w:numPr>
              <w:overflowPunct w:val="0"/>
              <w:snapToGrid/>
              <w:spacing w:after="0"/>
              <w:textAlignment w:val="baseline"/>
              <w:rPr>
                <w:bCs/>
                <w:lang w:val="en-GB"/>
              </w:rPr>
            </w:pPr>
            <w:r w:rsidRPr="0040032E">
              <w:rPr>
                <w:bCs/>
                <w:lang w:val="en-GB"/>
              </w:rPr>
              <w:t>Initial access, channel access. Scheduling/HARQ, and mobility including connected/inactive/idle mode operation and radio-link monitoring/failure</w:t>
            </w:r>
          </w:p>
          <w:p w14:paraId="26E6FC86" w14:textId="77777777" w:rsidR="002B1FEE" w:rsidRPr="0040032E" w:rsidRDefault="002B1FEE" w:rsidP="002B1FEE">
            <w:pPr>
              <w:numPr>
                <w:ilvl w:val="1"/>
                <w:numId w:val="27"/>
              </w:numPr>
              <w:overflowPunct w:val="0"/>
              <w:snapToGrid/>
              <w:spacing w:after="0"/>
              <w:textAlignment w:val="baseline"/>
              <w:rPr>
                <w:bCs/>
                <w:lang w:val="en-GB"/>
              </w:rPr>
            </w:pPr>
            <w:r w:rsidRPr="0040032E">
              <w:rPr>
                <w:bCs/>
                <w:lang w:val="en-GB"/>
              </w:rPr>
              <w:t xml:space="preserve">Coexistence methods within NR-based and between NR-based operation in unlicensed and LTE-based LAA and with other incumbent RATs in accordance with regulatory requirements in e.g., 5GHz, 6GHz bands </w:t>
            </w:r>
          </w:p>
          <w:p w14:paraId="7981DEF6" w14:textId="7CC4F4C0" w:rsidR="002B1FEE" w:rsidRPr="0040032E" w:rsidRDefault="002B1FEE" w:rsidP="002B1FEE">
            <w:pPr>
              <w:numPr>
                <w:ilvl w:val="2"/>
                <w:numId w:val="27"/>
              </w:numPr>
              <w:overflowPunct w:val="0"/>
              <w:snapToGrid/>
              <w:spacing w:after="0"/>
              <w:textAlignment w:val="baseline"/>
              <w:rPr>
                <w:bCs/>
                <w:lang w:val="en-GB"/>
              </w:rPr>
            </w:pPr>
            <w:r w:rsidRPr="0040032E">
              <w:rPr>
                <w:bCs/>
                <w:lang w:val="en-GB"/>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tc>
      </w:tr>
    </w:tbl>
    <w:p w14:paraId="58DB58E8" w14:textId="77777777" w:rsidR="002B1FEE" w:rsidRPr="0040032E" w:rsidRDefault="002B1FEE" w:rsidP="00AF73F5">
      <w:pPr>
        <w:rPr>
          <w:szCs w:val="20"/>
          <w:lang w:val="en-GB"/>
        </w:rPr>
      </w:pPr>
    </w:p>
    <w:p w14:paraId="42233FB7" w14:textId="60EC2078" w:rsidR="00A209DE" w:rsidRPr="0040032E" w:rsidRDefault="00A209DE" w:rsidP="00BC6546">
      <w:pPr>
        <w:rPr>
          <w:b/>
          <w:szCs w:val="20"/>
          <w:u w:val="single"/>
          <w:lang w:val="en-GB"/>
        </w:rPr>
      </w:pPr>
      <w:r w:rsidRPr="0040032E">
        <w:rPr>
          <w:b/>
          <w:szCs w:val="20"/>
          <w:u w:val="single"/>
          <w:lang w:val="en-GB"/>
        </w:rPr>
        <w:t xml:space="preserve">The following lists some agreements from former RAN1 meetings </w:t>
      </w:r>
      <w:r w:rsidR="002A65D1" w:rsidRPr="0040032E">
        <w:rPr>
          <w:b/>
          <w:szCs w:val="20"/>
          <w:u w:val="single"/>
          <w:lang w:val="en-GB"/>
        </w:rPr>
        <w:t xml:space="preserve">relevant </w:t>
      </w:r>
      <w:r w:rsidRPr="0040032E">
        <w:rPr>
          <w:b/>
          <w:szCs w:val="20"/>
          <w:u w:val="single"/>
          <w:lang w:val="en-GB"/>
        </w:rPr>
        <w:t>for this agenda item:</w:t>
      </w:r>
    </w:p>
    <w:p w14:paraId="41C6974D" w14:textId="011CF5C4" w:rsidR="00EB4476" w:rsidRPr="0040032E" w:rsidRDefault="00EB4476" w:rsidP="00EB4476">
      <w:pPr>
        <w:rPr>
          <w:szCs w:val="20"/>
          <w:u w:val="single"/>
          <w:lang w:val="en-GB"/>
        </w:rPr>
      </w:pPr>
      <w:r w:rsidRPr="0040032E">
        <w:rPr>
          <w:szCs w:val="20"/>
          <w:u w:val="single"/>
          <w:lang w:val="en-GB"/>
        </w:rPr>
        <w:t xml:space="preserve">RAN1#92bis – </w:t>
      </w:r>
      <w:bookmarkStart w:id="3" w:name="_Toc511072847"/>
      <w:r w:rsidRPr="0040032E">
        <w:rPr>
          <w:szCs w:val="20"/>
          <w:u w:val="single"/>
          <w:lang w:val="en-GB"/>
        </w:rPr>
        <w:t>7.6.2</w:t>
      </w:r>
      <w:r w:rsidRPr="0040032E">
        <w:rPr>
          <w:szCs w:val="20"/>
          <w:u w:val="single"/>
          <w:lang w:val="en-GB"/>
        </w:rPr>
        <w:tab/>
      </w:r>
      <w:r w:rsidRPr="0040032E">
        <w:rPr>
          <w:u w:val="single"/>
          <w:lang w:val="en-GB"/>
        </w:rPr>
        <w:t>Frame structure for NR-U operation</w:t>
      </w:r>
      <w:bookmarkEnd w:id="3"/>
    </w:p>
    <w:p w14:paraId="211C1718" w14:textId="77777777" w:rsidR="00EB4476" w:rsidRPr="0040032E" w:rsidRDefault="00EB4476" w:rsidP="00EB4476">
      <w:pPr>
        <w:rPr>
          <w:lang w:val="en-GB"/>
        </w:rPr>
      </w:pPr>
      <w:r w:rsidRPr="0040032E">
        <w:rPr>
          <w:highlight w:val="green"/>
          <w:lang w:val="en-GB"/>
        </w:rPr>
        <w:t>Agreement:</w:t>
      </w:r>
    </w:p>
    <w:p w14:paraId="4DAEB727" w14:textId="77777777" w:rsidR="00EB4476" w:rsidRPr="0040032E" w:rsidRDefault="00EB4476" w:rsidP="005D42FA">
      <w:pPr>
        <w:widowControl w:val="0"/>
        <w:numPr>
          <w:ilvl w:val="0"/>
          <w:numId w:val="22"/>
        </w:numPr>
        <w:autoSpaceDE/>
        <w:autoSpaceDN/>
        <w:adjustRightInd/>
        <w:snapToGrid/>
        <w:spacing w:after="0"/>
        <w:jc w:val="both"/>
        <w:rPr>
          <w:lang w:val="en-GB"/>
        </w:rPr>
      </w:pPr>
      <w:r w:rsidRPr="0040032E">
        <w:rPr>
          <w:lang w:val="en-GB"/>
        </w:rPr>
        <w:t xml:space="preserve">NR-U supports both Type-A and Type-B mapping already supported in NR </w:t>
      </w:r>
    </w:p>
    <w:p w14:paraId="42B53F4A"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Additional starting positions and durations are not precluded</w:t>
      </w:r>
    </w:p>
    <w:p w14:paraId="3E49D7D8" w14:textId="77777777" w:rsidR="00EB4476" w:rsidRPr="0040032E" w:rsidRDefault="00EB4476" w:rsidP="005D42FA">
      <w:pPr>
        <w:widowControl w:val="0"/>
        <w:numPr>
          <w:ilvl w:val="0"/>
          <w:numId w:val="20"/>
        </w:numPr>
        <w:autoSpaceDE/>
        <w:autoSpaceDN/>
        <w:adjustRightInd/>
        <w:snapToGrid/>
        <w:spacing w:after="0"/>
        <w:jc w:val="both"/>
        <w:rPr>
          <w:lang w:val="en-GB"/>
        </w:rPr>
      </w:pPr>
      <w:r w:rsidRPr="0040032E">
        <w:rPr>
          <w:lang w:val="en-GB"/>
        </w:rPr>
        <w:t>For sub-7 GHz, NR-U study the SCSs, 15/30/60KHz</w:t>
      </w:r>
    </w:p>
    <w:p w14:paraId="31EA4AC4"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Study performance difference between different SCS</w:t>
      </w:r>
    </w:p>
    <w:p w14:paraId="04431E1E"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Study if changes to UL design are needed to meet the PSD and OCB requirements</w:t>
      </w:r>
    </w:p>
    <w:p w14:paraId="1DE7215E"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 xml:space="preserve">Study if an SS block design/RMSI/OSI with 60KHz SCS is needed </w:t>
      </w:r>
    </w:p>
    <w:p w14:paraId="46F7DD07"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 xml:space="preserve">Impact on MIB and SIB1 content </w:t>
      </w:r>
    </w:p>
    <w:p w14:paraId="2DE73321"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Need for use of ECP for 60KHz</w:t>
      </w:r>
    </w:p>
    <w:p w14:paraId="19A14DCF"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RACH design with 60KHz SCS in addition to options currently part of NR</w:t>
      </w:r>
    </w:p>
    <w:p w14:paraId="5C32C95A"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 xml:space="preserve">Other considerations are not precluded. </w:t>
      </w:r>
    </w:p>
    <w:p w14:paraId="236362A8"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Impact on support of different BWs with different SCS</w:t>
      </w:r>
    </w:p>
    <w:p w14:paraId="36CC7C28" w14:textId="77777777" w:rsidR="00EB4476" w:rsidRPr="0040032E" w:rsidRDefault="00EB4476" w:rsidP="005D42FA">
      <w:pPr>
        <w:widowControl w:val="0"/>
        <w:numPr>
          <w:ilvl w:val="0"/>
          <w:numId w:val="20"/>
        </w:numPr>
        <w:autoSpaceDE/>
        <w:autoSpaceDN/>
        <w:adjustRightInd/>
        <w:snapToGrid/>
        <w:spacing w:after="0"/>
        <w:jc w:val="both"/>
        <w:rPr>
          <w:lang w:val="en-GB"/>
        </w:rPr>
      </w:pPr>
      <w:r w:rsidRPr="0040032E">
        <w:rPr>
          <w:lang w:val="en-GB"/>
        </w:rPr>
        <w:lastRenderedPageBreak/>
        <w:t>Study supporting more than one switching points within a TxOP</w:t>
      </w:r>
    </w:p>
    <w:p w14:paraId="5DC3DC0D" w14:textId="77777777" w:rsidR="00EB4476" w:rsidRPr="0040032E" w:rsidRDefault="00EB4476" w:rsidP="005D42FA">
      <w:pPr>
        <w:widowControl w:val="0"/>
        <w:numPr>
          <w:ilvl w:val="1"/>
          <w:numId w:val="20"/>
        </w:numPr>
        <w:autoSpaceDE/>
        <w:autoSpaceDN/>
        <w:adjustRightInd/>
        <w:snapToGrid/>
        <w:spacing w:after="0"/>
        <w:jc w:val="both"/>
        <w:rPr>
          <w:lang w:val="en-GB"/>
        </w:rPr>
      </w:pPr>
      <w:r w:rsidRPr="0040032E">
        <w:rPr>
          <w:lang w:val="en-GB"/>
        </w:rPr>
        <w:t>FFS the LBT requirement for each DL/UL data/control burst in the TxOP</w:t>
      </w:r>
    </w:p>
    <w:p w14:paraId="0196149B" w14:textId="77777777" w:rsidR="00EB4476" w:rsidRPr="0040032E" w:rsidRDefault="00EB4476" w:rsidP="00BC6546">
      <w:pPr>
        <w:rPr>
          <w:szCs w:val="20"/>
          <w:u w:val="single"/>
          <w:lang w:val="en-GB"/>
        </w:rPr>
      </w:pPr>
    </w:p>
    <w:p w14:paraId="47570465" w14:textId="3DDDD08A" w:rsidR="00BC6546" w:rsidRPr="0040032E" w:rsidRDefault="00BC6546" w:rsidP="00BC6546">
      <w:pPr>
        <w:rPr>
          <w:szCs w:val="20"/>
          <w:u w:val="single"/>
          <w:lang w:val="en-GB"/>
        </w:rPr>
      </w:pPr>
      <w:r w:rsidRPr="0040032E">
        <w:rPr>
          <w:szCs w:val="20"/>
          <w:u w:val="single"/>
          <w:lang w:val="en-GB"/>
        </w:rPr>
        <w:t xml:space="preserve">RAN1#92bis – 7.6.3  </w:t>
      </w:r>
      <w:bookmarkStart w:id="4" w:name="_Toc511072848"/>
      <w:r w:rsidRPr="0040032E">
        <w:rPr>
          <w:u w:val="single"/>
          <w:lang w:val="en-GB"/>
        </w:rPr>
        <w:t>Potential physical layer channel design</w:t>
      </w:r>
      <w:bookmarkEnd w:id="4"/>
    </w:p>
    <w:p w14:paraId="47D572E4" w14:textId="77777777" w:rsidR="00BC6546" w:rsidRPr="0040032E" w:rsidRDefault="00BC6546" w:rsidP="00BC6546">
      <w:pPr>
        <w:rPr>
          <w:lang w:val="en-GB"/>
        </w:rPr>
      </w:pPr>
      <w:r w:rsidRPr="0040032E">
        <w:rPr>
          <w:highlight w:val="green"/>
          <w:lang w:val="en-GB"/>
        </w:rPr>
        <w:t>Agreements:</w:t>
      </w:r>
    </w:p>
    <w:p w14:paraId="62A57675" w14:textId="77777777" w:rsidR="00BC6546" w:rsidRPr="0040032E" w:rsidRDefault="00BC6546" w:rsidP="005D42FA">
      <w:pPr>
        <w:widowControl w:val="0"/>
        <w:numPr>
          <w:ilvl w:val="0"/>
          <w:numId w:val="20"/>
        </w:numPr>
        <w:autoSpaceDE/>
        <w:autoSpaceDN/>
        <w:adjustRightInd/>
        <w:snapToGrid/>
        <w:spacing w:after="0"/>
        <w:jc w:val="both"/>
        <w:rPr>
          <w:lang w:val="en-GB"/>
        </w:rPr>
      </w:pPr>
      <w:r w:rsidRPr="0040032E">
        <w:rPr>
          <w:lang w:val="en-GB"/>
        </w:rPr>
        <w:t>Study the design changes needed to support the following channels /signals in NR-U</w:t>
      </w:r>
    </w:p>
    <w:p w14:paraId="00BE5A59" w14:textId="77777777" w:rsidR="00BC6546" w:rsidRPr="0040032E" w:rsidRDefault="00BC6546" w:rsidP="005D42FA">
      <w:pPr>
        <w:widowControl w:val="0"/>
        <w:numPr>
          <w:ilvl w:val="1"/>
          <w:numId w:val="20"/>
        </w:numPr>
        <w:autoSpaceDE/>
        <w:autoSpaceDN/>
        <w:adjustRightInd/>
        <w:snapToGrid/>
        <w:spacing w:after="0"/>
        <w:jc w:val="both"/>
        <w:rPr>
          <w:lang w:val="en-GB"/>
        </w:rPr>
      </w:pPr>
      <w:r w:rsidRPr="0040032E">
        <w:rPr>
          <w:lang w:val="en-GB"/>
        </w:rPr>
        <w:t>PDCCH/PDSCH</w:t>
      </w:r>
    </w:p>
    <w:p w14:paraId="219CB4C4" w14:textId="77777777" w:rsidR="00BC6546" w:rsidRPr="0040032E" w:rsidRDefault="00BC6546" w:rsidP="005D42FA">
      <w:pPr>
        <w:widowControl w:val="0"/>
        <w:numPr>
          <w:ilvl w:val="1"/>
          <w:numId w:val="20"/>
        </w:numPr>
        <w:autoSpaceDE/>
        <w:autoSpaceDN/>
        <w:adjustRightInd/>
        <w:snapToGrid/>
        <w:spacing w:after="0"/>
        <w:jc w:val="both"/>
        <w:rPr>
          <w:lang w:val="en-GB"/>
        </w:rPr>
      </w:pPr>
      <w:r w:rsidRPr="0040032E">
        <w:rPr>
          <w:lang w:val="en-GB"/>
        </w:rPr>
        <w:t>PUCCH/PUSCH</w:t>
      </w:r>
    </w:p>
    <w:p w14:paraId="13CF9208" w14:textId="77777777" w:rsidR="00BC6546" w:rsidRPr="0040032E" w:rsidRDefault="00BC6546" w:rsidP="005D42FA">
      <w:pPr>
        <w:widowControl w:val="0"/>
        <w:numPr>
          <w:ilvl w:val="1"/>
          <w:numId w:val="20"/>
        </w:numPr>
        <w:autoSpaceDE/>
        <w:autoSpaceDN/>
        <w:adjustRightInd/>
        <w:snapToGrid/>
        <w:spacing w:after="0"/>
        <w:jc w:val="both"/>
        <w:rPr>
          <w:lang w:val="en-GB"/>
        </w:rPr>
      </w:pPr>
      <w:r w:rsidRPr="0040032E">
        <w:rPr>
          <w:lang w:val="en-GB"/>
        </w:rPr>
        <w:t>PSS/SSS/PBCH</w:t>
      </w:r>
    </w:p>
    <w:p w14:paraId="1D21FF2F" w14:textId="77777777" w:rsidR="00BC6546" w:rsidRPr="0040032E" w:rsidRDefault="00BC6546" w:rsidP="005D42FA">
      <w:pPr>
        <w:widowControl w:val="0"/>
        <w:numPr>
          <w:ilvl w:val="1"/>
          <w:numId w:val="20"/>
        </w:numPr>
        <w:autoSpaceDE/>
        <w:autoSpaceDN/>
        <w:adjustRightInd/>
        <w:snapToGrid/>
        <w:spacing w:after="0"/>
        <w:jc w:val="both"/>
        <w:rPr>
          <w:lang w:val="en-GB"/>
        </w:rPr>
      </w:pPr>
      <w:r w:rsidRPr="0040032E">
        <w:rPr>
          <w:lang w:val="en-GB"/>
        </w:rPr>
        <w:t>PRACH</w:t>
      </w:r>
    </w:p>
    <w:p w14:paraId="3C4767BB" w14:textId="77777777" w:rsidR="00BC6546" w:rsidRPr="0040032E" w:rsidRDefault="00BC6546" w:rsidP="005D42FA">
      <w:pPr>
        <w:widowControl w:val="0"/>
        <w:numPr>
          <w:ilvl w:val="1"/>
          <w:numId w:val="20"/>
        </w:numPr>
        <w:autoSpaceDE/>
        <w:autoSpaceDN/>
        <w:adjustRightInd/>
        <w:snapToGrid/>
        <w:spacing w:after="0"/>
        <w:jc w:val="both"/>
        <w:rPr>
          <w:lang w:val="en-GB"/>
        </w:rPr>
      </w:pPr>
      <w:r w:rsidRPr="0040032E">
        <w:rPr>
          <w:lang w:val="en-GB"/>
        </w:rPr>
        <w:t>DL and UL reference signals applicable to the operational frequency range</w:t>
      </w:r>
    </w:p>
    <w:p w14:paraId="1370707F" w14:textId="77777777" w:rsidR="00BC6546" w:rsidRPr="0040032E" w:rsidRDefault="00BC6546" w:rsidP="00BC6546">
      <w:pPr>
        <w:rPr>
          <w:szCs w:val="20"/>
          <w:lang w:val="en-GB"/>
        </w:rPr>
      </w:pPr>
    </w:p>
    <w:p w14:paraId="2DC1EB4D" w14:textId="2E95E3F5" w:rsidR="00BC6546" w:rsidRPr="0040032E" w:rsidRDefault="00BC6546" w:rsidP="00BC6546">
      <w:pPr>
        <w:rPr>
          <w:szCs w:val="20"/>
          <w:u w:val="single"/>
          <w:lang w:val="en-GB"/>
        </w:rPr>
      </w:pPr>
      <w:r w:rsidRPr="0040032E">
        <w:rPr>
          <w:szCs w:val="20"/>
          <w:u w:val="single"/>
          <w:lang w:val="en-GB"/>
        </w:rPr>
        <w:t>RAN1#93 - 7.6.3.1</w:t>
      </w:r>
      <w:r w:rsidRPr="0040032E">
        <w:rPr>
          <w:szCs w:val="20"/>
          <w:u w:val="single"/>
          <w:lang w:val="en-GB"/>
        </w:rPr>
        <w:tab/>
        <w:t>DL Signals and Channels</w:t>
      </w:r>
    </w:p>
    <w:p w14:paraId="52B41D75" w14:textId="77777777" w:rsidR="00BC6546" w:rsidRPr="0040032E" w:rsidRDefault="00BC6546" w:rsidP="00BC6546">
      <w:pPr>
        <w:rPr>
          <w:highlight w:val="cyan"/>
          <w:lang w:val="en-GB" w:eastAsia="x-none"/>
        </w:rPr>
      </w:pPr>
      <w:r w:rsidRPr="0040032E">
        <w:rPr>
          <w:highlight w:val="green"/>
          <w:lang w:val="en-GB" w:eastAsia="x-none"/>
        </w:rPr>
        <w:t>Agreement:</w:t>
      </w:r>
    </w:p>
    <w:p w14:paraId="62DB04AB" w14:textId="77777777" w:rsidR="00BC6546" w:rsidRPr="0040032E" w:rsidRDefault="00BC6546" w:rsidP="005D42FA">
      <w:pPr>
        <w:numPr>
          <w:ilvl w:val="0"/>
          <w:numId w:val="19"/>
        </w:numPr>
        <w:autoSpaceDE/>
        <w:autoSpaceDN/>
        <w:adjustRightInd/>
        <w:snapToGrid/>
        <w:spacing w:after="0"/>
        <w:rPr>
          <w:lang w:val="en-GB" w:eastAsia="x-none"/>
        </w:rPr>
      </w:pPr>
      <w:r w:rsidRPr="0040032E">
        <w:rPr>
          <w:lang w:val="en-GB" w:eastAsia="x-none"/>
        </w:rPr>
        <w:t>NR-U should have a signal that contains at least SS/PBCH block burst set transmission</w:t>
      </w:r>
    </w:p>
    <w:p w14:paraId="074EF4EF" w14:textId="77777777" w:rsidR="00BC6546" w:rsidRPr="0040032E" w:rsidRDefault="00BC6546" w:rsidP="005D42FA">
      <w:pPr>
        <w:numPr>
          <w:ilvl w:val="1"/>
          <w:numId w:val="19"/>
        </w:numPr>
        <w:autoSpaceDE/>
        <w:autoSpaceDN/>
        <w:adjustRightInd/>
        <w:snapToGrid/>
        <w:spacing w:after="0"/>
        <w:rPr>
          <w:lang w:val="en-GB" w:eastAsia="x-none"/>
        </w:rPr>
      </w:pPr>
      <w:r w:rsidRPr="0040032E">
        <w:rPr>
          <w:lang w:val="en-GB" w:eastAsia="x-none"/>
        </w:rPr>
        <w:t>FFS: Other channels and signals transmitted together as part of the signal</w:t>
      </w:r>
    </w:p>
    <w:p w14:paraId="7B171C02" w14:textId="77777777" w:rsidR="00BC6546" w:rsidRPr="0040032E" w:rsidRDefault="00BC6546" w:rsidP="005D42FA">
      <w:pPr>
        <w:numPr>
          <w:ilvl w:val="0"/>
          <w:numId w:val="19"/>
        </w:numPr>
        <w:autoSpaceDE/>
        <w:autoSpaceDN/>
        <w:adjustRightInd/>
        <w:snapToGrid/>
        <w:spacing w:after="0"/>
        <w:rPr>
          <w:lang w:val="en-GB" w:eastAsia="x-none"/>
        </w:rPr>
      </w:pPr>
      <w:r w:rsidRPr="0040032E">
        <w:rPr>
          <w:lang w:val="en-GB" w:eastAsia="x-none"/>
        </w:rPr>
        <w:t>The design of this signal should consider the following characteristics specific to unlicensed band operation</w:t>
      </w:r>
    </w:p>
    <w:p w14:paraId="409A78DB" w14:textId="77777777" w:rsidR="00BC6546" w:rsidRPr="0040032E" w:rsidRDefault="00BC6546" w:rsidP="005D42FA">
      <w:pPr>
        <w:numPr>
          <w:ilvl w:val="1"/>
          <w:numId w:val="19"/>
        </w:numPr>
        <w:autoSpaceDE/>
        <w:autoSpaceDN/>
        <w:adjustRightInd/>
        <w:snapToGrid/>
        <w:spacing w:after="0"/>
        <w:rPr>
          <w:lang w:val="en-GB" w:eastAsia="x-none"/>
        </w:rPr>
      </w:pPr>
      <w:r w:rsidRPr="0040032E">
        <w:rPr>
          <w:lang w:val="en-GB" w:eastAsia="x-none"/>
        </w:rPr>
        <w:t>There are no gaps within the time span the signal is transmitted at least within a beam</w:t>
      </w:r>
    </w:p>
    <w:p w14:paraId="011B346B" w14:textId="77777777" w:rsidR="00BC6546" w:rsidRPr="0040032E" w:rsidRDefault="00BC6546" w:rsidP="005D42FA">
      <w:pPr>
        <w:numPr>
          <w:ilvl w:val="2"/>
          <w:numId w:val="19"/>
        </w:numPr>
        <w:autoSpaceDE/>
        <w:autoSpaceDN/>
        <w:adjustRightInd/>
        <w:snapToGrid/>
        <w:spacing w:after="0"/>
        <w:rPr>
          <w:lang w:val="en-GB" w:eastAsia="x-none"/>
        </w:rPr>
      </w:pPr>
      <w:r w:rsidRPr="0040032E">
        <w:rPr>
          <w:lang w:val="en-GB" w:eastAsia="x-none"/>
        </w:rPr>
        <w:t>FFS: Whether any gaps are needed for beam switching and, if needed, their duration</w:t>
      </w:r>
    </w:p>
    <w:p w14:paraId="0BB68B98" w14:textId="77777777" w:rsidR="00BC6546" w:rsidRPr="0040032E" w:rsidRDefault="00BC6546" w:rsidP="005D42FA">
      <w:pPr>
        <w:numPr>
          <w:ilvl w:val="1"/>
          <w:numId w:val="19"/>
        </w:numPr>
        <w:autoSpaceDE/>
        <w:autoSpaceDN/>
        <w:adjustRightInd/>
        <w:snapToGrid/>
        <w:spacing w:after="0"/>
        <w:rPr>
          <w:lang w:val="en-GB" w:eastAsia="x-none"/>
        </w:rPr>
      </w:pPr>
      <w:r w:rsidRPr="0040032E">
        <w:rPr>
          <w:lang w:val="en-GB" w:eastAsia="x-none"/>
        </w:rPr>
        <w:t>The occupied channel bandwidth is satisfied (although this may not be a requirement)</w:t>
      </w:r>
    </w:p>
    <w:p w14:paraId="75160BD3" w14:textId="77777777" w:rsidR="00BC6546" w:rsidRPr="0040032E" w:rsidRDefault="00BC6546" w:rsidP="005D42FA">
      <w:pPr>
        <w:numPr>
          <w:ilvl w:val="1"/>
          <w:numId w:val="19"/>
        </w:numPr>
        <w:autoSpaceDE/>
        <w:autoSpaceDN/>
        <w:adjustRightInd/>
        <w:snapToGrid/>
        <w:spacing w:after="0"/>
        <w:rPr>
          <w:lang w:val="en-GB" w:eastAsia="x-none"/>
        </w:rPr>
      </w:pPr>
      <w:r w:rsidRPr="0040032E">
        <w:rPr>
          <w:lang w:val="en-GB" w:eastAsia="x-none"/>
        </w:rPr>
        <w:t>Strive to minimize the channel occupancy time of the signal</w:t>
      </w:r>
    </w:p>
    <w:p w14:paraId="69D09F8A" w14:textId="77777777" w:rsidR="00BC6546" w:rsidRPr="0040032E" w:rsidRDefault="00BC6546" w:rsidP="005D42FA">
      <w:pPr>
        <w:numPr>
          <w:ilvl w:val="1"/>
          <w:numId w:val="19"/>
        </w:numPr>
        <w:autoSpaceDE/>
        <w:autoSpaceDN/>
        <w:adjustRightInd/>
        <w:snapToGrid/>
        <w:spacing w:after="0"/>
        <w:rPr>
          <w:lang w:val="en-GB"/>
        </w:rPr>
      </w:pPr>
      <w:r w:rsidRPr="0040032E">
        <w:rPr>
          <w:lang w:val="en-GB" w:eastAsia="x-none"/>
        </w:rPr>
        <w:t>Characteristics that may facilitate fast channel access</w:t>
      </w:r>
    </w:p>
    <w:p w14:paraId="368CCD7E" w14:textId="745DA51D" w:rsidR="00BC6546" w:rsidRPr="0040032E" w:rsidRDefault="00BC6546" w:rsidP="00BC6546">
      <w:pPr>
        <w:rPr>
          <w:szCs w:val="20"/>
          <w:lang w:val="en-GB"/>
        </w:rPr>
      </w:pPr>
    </w:p>
    <w:p w14:paraId="49FB50F6" w14:textId="53AC6D87" w:rsidR="007743EA" w:rsidRPr="0040032E" w:rsidRDefault="007743EA" w:rsidP="007743EA">
      <w:pPr>
        <w:rPr>
          <w:szCs w:val="20"/>
          <w:u w:val="single"/>
          <w:lang w:val="en-GB"/>
        </w:rPr>
      </w:pPr>
      <w:r w:rsidRPr="0040032E">
        <w:rPr>
          <w:szCs w:val="20"/>
          <w:u w:val="single"/>
          <w:lang w:val="en-GB"/>
        </w:rPr>
        <w:t>RAN1#94 - 7.2.2.3.1</w:t>
      </w:r>
      <w:r w:rsidRPr="0040032E">
        <w:rPr>
          <w:szCs w:val="20"/>
          <w:u w:val="single"/>
          <w:lang w:val="en-GB"/>
        </w:rPr>
        <w:tab/>
        <w:t>DL Signals and Channels</w:t>
      </w:r>
    </w:p>
    <w:p w14:paraId="3321F076" w14:textId="77777777" w:rsidR="007743EA" w:rsidRPr="0040032E" w:rsidRDefault="007743EA" w:rsidP="007743EA">
      <w:pPr>
        <w:rPr>
          <w:lang w:val="en-GB" w:eastAsia="x-none"/>
        </w:rPr>
      </w:pPr>
      <w:r w:rsidRPr="0040032E">
        <w:rPr>
          <w:highlight w:val="green"/>
          <w:lang w:val="en-GB" w:eastAsia="x-none"/>
        </w:rPr>
        <w:t>Agreement:</w:t>
      </w:r>
      <w:r w:rsidRPr="0040032E">
        <w:rPr>
          <w:lang w:val="en-GB" w:eastAsia="x-none"/>
        </w:rPr>
        <w:t xml:space="preserve"> </w:t>
      </w:r>
    </w:p>
    <w:p w14:paraId="3812B0C4" w14:textId="77777777" w:rsidR="007743EA" w:rsidRPr="0040032E" w:rsidRDefault="007743EA" w:rsidP="007743EA">
      <w:pPr>
        <w:numPr>
          <w:ilvl w:val="0"/>
          <w:numId w:val="25"/>
        </w:numPr>
        <w:autoSpaceDE/>
        <w:autoSpaceDN/>
        <w:adjustRightInd/>
        <w:snapToGrid/>
        <w:spacing w:after="0"/>
        <w:rPr>
          <w:lang w:val="en-GB" w:eastAsia="x-none"/>
        </w:rPr>
      </w:pPr>
      <w:r w:rsidRPr="0040032E">
        <w:rPr>
          <w:lang w:val="en-GB" w:eastAsia="x-none"/>
        </w:rPr>
        <w:t>Inclusion of the CSI-RS and RMSI-CORESET(s)+PDSCH(s) (carrying RMSI) associated with SS/PBCH block(s) in addition to the SS/PBCH burst set in one contiguous burst (tentatively referred to as the NR-U DRS) can be beneficial for</w:t>
      </w:r>
    </w:p>
    <w:p w14:paraId="40141722" w14:textId="77777777" w:rsidR="007743EA" w:rsidRPr="0040032E" w:rsidRDefault="007743EA" w:rsidP="007743EA">
      <w:pPr>
        <w:numPr>
          <w:ilvl w:val="0"/>
          <w:numId w:val="23"/>
        </w:numPr>
        <w:autoSpaceDE/>
        <w:autoSpaceDN/>
        <w:adjustRightInd/>
        <w:snapToGrid/>
        <w:spacing w:after="0"/>
        <w:ind w:left="1080"/>
        <w:rPr>
          <w:lang w:val="en-GB" w:eastAsia="x-none"/>
        </w:rPr>
      </w:pPr>
      <w:r w:rsidRPr="0040032E">
        <w:rPr>
          <w:lang w:val="en-GB" w:eastAsia="x-none"/>
        </w:rPr>
        <w:t>Meeting OCB requirement</w:t>
      </w:r>
    </w:p>
    <w:p w14:paraId="5DC85B93" w14:textId="77777777" w:rsidR="007743EA" w:rsidRPr="0040032E" w:rsidRDefault="007743EA" w:rsidP="007743EA">
      <w:pPr>
        <w:numPr>
          <w:ilvl w:val="0"/>
          <w:numId w:val="23"/>
        </w:numPr>
        <w:autoSpaceDE/>
        <w:autoSpaceDN/>
        <w:adjustRightInd/>
        <w:snapToGrid/>
        <w:spacing w:after="0"/>
        <w:ind w:left="1080"/>
        <w:rPr>
          <w:lang w:val="en-GB" w:eastAsia="x-none"/>
        </w:rPr>
      </w:pPr>
      <w:r w:rsidRPr="0040032E">
        <w:rPr>
          <w:lang w:val="en-GB" w:eastAsia="x-none"/>
        </w:rPr>
        <w:t>Compacting signals in time domain to limit the required number of channel access and for short channel occupancy</w:t>
      </w:r>
    </w:p>
    <w:p w14:paraId="6A6E09A4" w14:textId="77777777" w:rsidR="007743EA" w:rsidRPr="0040032E" w:rsidRDefault="007743EA" w:rsidP="007743EA">
      <w:pPr>
        <w:numPr>
          <w:ilvl w:val="0"/>
          <w:numId w:val="23"/>
        </w:numPr>
        <w:autoSpaceDE/>
        <w:autoSpaceDN/>
        <w:adjustRightInd/>
        <w:snapToGrid/>
        <w:spacing w:after="0"/>
        <w:ind w:left="1080"/>
        <w:rPr>
          <w:lang w:val="en-GB" w:eastAsia="x-none"/>
        </w:rPr>
      </w:pPr>
      <w:r w:rsidRPr="0040032E">
        <w:rPr>
          <w:lang w:val="en-GB" w:eastAsia="x-none"/>
        </w:rPr>
        <w:t>Support of stand-alone NR-U deployments</w:t>
      </w:r>
    </w:p>
    <w:p w14:paraId="1A74C05B" w14:textId="77777777" w:rsidR="007743EA" w:rsidRPr="0040032E" w:rsidRDefault="007743EA" w:rsidP="007743EA">
      <w:pPr>
        <w:numPr>
          <w:ilvl w:val="0"/>
          <w:numId w:val="23"/>
        </w:numPr>
        <w:autoSpaceDE/>
        <w:autoSpaceDN/>
        <w:adjustRightInd/>
        <w:snapToGrid/>
        <w:spacing w:after="0"/>
        <w:ind w:left="1080"/>
        <w:rPr>
          <w:lang w:val="en-GB" w:eastAsia="x-none"/>
        </w:rPr>
      </w:pPr>
      <w:r w:rsidRPr="0040032E">
        <w:rPr>
          <w:lang w:val="en-GB" w:eastAsia="x-none"/>
        </w:rPr>
        <w:t xml:space="preserve">Support of automatic neighbour relations (ANR) functionality in an NR-U deployment </w:t>
      </w:r>
    </w:p>
    <w:p w14:paraId="0C042C7E" w14:textId="77777777" w:rsidR="007743EA" w:rsidRPr="0040032E" w:rsidRDefault="007743EA" w:rsidP="007743EA">
      <w:pPr>
        <w:numPr>
          <w:ilvl w:val="0"/>
          <w:numId w:val="23"/>
        </w:numPr>
        <w:autoSpaceDE/>
        <w:autoSpaceDN/>
        <w:adjustRightInd/>
        <w:snapToGrid/>
        <w:spacing w:after="0"/>
        <w:ind w:left="1080"/>
        <w:rPr>
          <w:lang w:val="en-GB" w:eastAsia="x-none"/>
        </w:rPr>
      </w:pPr>
      <w:r w:rsidRPr="0040032E">
        <w:rPr>
          <w:lang w:val="en-GB" w:eastAsia="x-none"/>
        </w:rPr>
        <w:t>Resolution of PCI confusion in an NR-U deployment</w:t>
      </w:r>
    </w:p>
    <w:p w14:paraId="172B918D" w14:textId="77777777" w:rsidR="007743EA" w:rsidRPr="0040032E" w:rsidRDefault="007743EA" w:rsidP="007743EA">
      <w:pPr>
        <w:numPr>
          <w:ilvl w:val="0"/>
          <w:numId w:val="23"/>
        </w:numPr>
        <w:autoSpaceDE/>
        <w:autoSpaceDN/>
        <w:adjustRightInd/>
        <w:snapToGrid/>
        <w:spacing w:after="0"/>
        <w:ind w:left="1080"/>
        <w:rPr>
          <w:lang w:val="en-GB" w:eastAsia="x-none"/>
        </w:rPr>
      </w:pPr>
      <w:r w:rsidRPr="0040032E">
        <w:rPr>
          <w:lang w:val="en-GB" w:eastAsia="x-none"/>
        </w:rPr>
        <w:t>Note: The NR-U DRS (it can be called something else in the future) can include signals and channels that are required for cell acquisition etc. and is not limited only to reference signals</w:t>
      </w:r>
    </w:p>
    <w:p w14:paraId="7D7B9567" w14:textId="77777777" w:rsidR="007743EA" w:rsidRPr="0040032E" w:rsidRDefault="007743EA" w:rsidP="007743EA">
      <w:pPr>
        <w:numPr>
          <w:ilvl w:val="0"/>
          <w:numId w:val="23"/>
        </w:numPr>
        <w:autoSpaceDE/>
        <w:autoSpaceDN/>
        <w:adjustRightInd/>
        <w:snapToGrid/>
        <w:spacing w:after="0"/>
        <w:rPr>
          <w:lang w:val="en-GB" w:eastAsia="x-none"/>
        </w:rPr>
      </w:pPr>
      <w:r w:rsidRPr="0040032E">
        <w:rPr>
          <w:lang w:val="en-GB" w:eastAsia="x-none"/>
        </w:rPr>
        <w:t>The transmission of additional signals such as OSI and paging within the NR-U DRS is allowed and can be beneficial</w:t>
      </w:r>
    </w:p>
    <w:p w14:paraId="091F7FB1" w14:textId="77777777" w:rsidR="007743EA" w:rsidRPr="0040032E" w:rsidRDefault="007743EA" w:rsidP="007743EA">
      <w:pPr>
        <w:numPr>
          <w:ilvl w:val="0"/>
          <w:numId w:val="23"/>
        </w:numPr>
        <w:autoSpaceDE/>
        <w:autoSpaceDN/>
        <w:adjustRightInd/>
        <w:snapToGrid/>
        <w:spacing w:after="0"/>
        <w:rPr>
          <w:lang w:val="en-GB" w:eastAsia="x-none"/>
        </w:rPr>
      </w:pPr>
      <w:r w:rsidRPr="0040032E">
        <w:rPr>
          <w:lang w:val="en-GB" w:eastAsia="x-none"/>
        </w:rPr>
        <w:t>Note: This does not imply that RMSI-CORESET+PDSCH and CSI-RS can only be transmitted as part of the NR-U DRS, and does not imply that these are necessarily part of all NR-U DRS transmissions.</w:t>
      </w:r>
    </w:p>
    <w:p w14:paraId="03D6EDB8" w14:textId="637DE099" w:rsidR="002B1FEE" w:rsidRPr="0040032E" w:rsidRDefault="002B1FEE" w:rsidP="002B1FEE">
      <w:pPr>
        <w:rPr>
          <w:lang w:val="en-GB" w:eastAsia="zh-CN"/>
        </w:rPr>
      </w:pPr>
    </w:p>
    <w:p w14:paraId="2AE67799" w14:textId="26D2C884" w:rsidR="001643EF" w:rsidRPr="0040032E" w:rsidRDefault="00D35191" w:rsidP="00EB4476">
      <w:pPr>
        <w:pStyle w:val="Heading1"/>
        <w:rPr>
          <w:b/>
          <w:bCs/>
        </w:rPr>
      </w:pPr>
      <w:r w:rsidRPr="0040032E">
        <w:lastRenderedPageBreak/>
        <w:t>“</w:t>
      </w:r>
      <w:r w:rsidR="001C3B74" w:rsidRPr="0040032E">
        <w:t>NR-U DRS</w:t>
      </w:r>
      <w:r w:rsidRPr="0040032E">
        <w:t>”, SS, PBCH</w:t>
      </w:r>
    </w:p>
    <w:p w14:paraId="4B0A25D6" w14:textId="77777777" w:rsidR="002B1FEE" w:rsidRPr="0040032E" w:rsidRDefault="002B1FEE" w:rsidP="002B1FEE">
      <w:pPr>
        <w:pStyle w:val="Heading2"/>
        <w:rPr>
          <w:lang w:val="en-GB" w:eastAsia="zh-CN"/>
        </w:rPr>
      </w:pPr>
      <w:r w:rsidRPr="0040032E">
        <w:rPr>
          <w:lang w:val="en-GB" w:eastAsia="zh-CN"/>
        </w:rPr>
        <w:t xml:space="preserve">SS/PBCH Block Subcarrier Spacing </w:t>
      </w:r>
    </w:p>
    <w:p w14:paraId="5F5A4E7E" w14:textId="77777777" w:rsidR="002B1FEE" w:rsidRPr="0040032E" w:rsidRDefault="002B1FEE" w:rsidP="002B1FEE">
      <w:pPr>
        <w:rPr>
          <w:lang w:val="en-GB"/>
        </w:rPr>
      </w:pPr>
      <w:r w:rsidRPr="0040032E">
        <w:rPr>
          <w:b/>
          <w:lang w:val="en-GB" w:eastAsia="zh-CN"/>
        </w:rPr>
        <w:t>Description:</w:t>
      </w:r>
      <w:r w:rsidRPr="0040032E">
        <w:rPr>
          <w:lang w:val="en-GB" w:eastAsia="zh-CN"/>
        </w:rPr>
        <w:t xml:space="preserve"> </w:t>
      </w:r>
      <w:r w:rsidRPr="0040032E">
        <w:rPr>
          <w:lang w:val="en-GB"/>
        </w:rPr>
        <w:t>In NR FR1, 15 kHz and 30 kHz are the two candidate SCS values for SS/PBCH block. One of the discussion points is whether or not to support 60 kHz subcarrier spacing for SS/PBCH block for NR-U sub7 GHz.</w:t>
      </w:r>
    </w:p>
    <w:p w14:paraId="2A098C64" w14:textId="77777777" w:rsidR="002B1FEE" w:rsidRPr="0040032E" w:rsidRDefault="002B1FEE" w:rsidP="002B1FEE">
      <w:pPr>
        <w:rPr>
          <w:lang w:val="en-GB"/>
        </w:rPr>
      </w:pPr>
      <w:r w:rsidRPr="0040032E">
        <w:rPr>
          <w:lang w:val="en-GB"/>
        </w:rPr>
        <w:t>Company views:</w:t>
      </w:r>
    </w:p>
    <w:tbl>
      <w:tblPr>
        <w:tblStyle w:val="TableGrid"/>
        <w:tblW w:w="0" w:type="auto"/>
        <w:tblLook w:val="04A0" w:firstRow="1" w:lastRow="0" w:firstColumn="1" w:lastColumn="0" w:noHBand="0" w:noVBand="1"/>
      </w:tblPr>
      <w:tblGrid>
        <w:gridCol w:w="2079"/>
        <w:gridCol w:w="7228"/>
      </w:tblGrid>
      <w:tr w:rsidR="002B1FEE" w:rsidRPr="0040032E" w14:paraId="590B05C2" w14:textId="77777777" w:rsidTr="009B12E5">
        <w:trPr>
          <w:cantSplit/>
        </w:trPr>
        <w:tc>
          <w:tcPr>
            <w:tcW w:w="2079" w:type="dxa"/>
          </w:tcPr>
          <w:p w14:paraId="4B5BADF9" w14:textId="77777777" w:rsidR="002B1FEE" w:rsidRPr="0040032E" w:rsidRDefault="002B1FEE" w:rsidP="0010698B">
            <w:pPr>
              <w:rPr>
                <w:lang w:val="en-GB" w:eastAsia="zh-CN"/>
              </w:rPr>
            </w:pPr>
            <w:r w:rsidRPr="0040032E">
              <w:rPr>
                <w:lang w:val="en-GB" w:eastAsia="zh-CN"/>
              </w:rPr>
              <w:t>Huawei, HiSilicon</w:t>
            </w:r>
          </w:p>
        </w:tc>
        <w:tc>
          <w:tcPr>
            <w:tcW w:w="7228" w:type="dxa"/>
          </w:tcPr>
          <w:p w14:paraId="172DF48A" w14:textId="7E904828" w:rsidR="002B1FEE" w:rsidRPr="0040032E" w:rsidRDefault="004C5AE2" w:rsidP="00DD23FE">
            <w:pPr>
              <w:rPr>
                <w:lang w:val="en-GB" w:eastAsia="zh-CN"/>
              </w:rPr>
            </w:pPr>
            <w:r w:rsidRPr="0040032E">
              <w:rPr>
                <w:lang w:val="en-GB" w:eastAsia="zh-CN"/>
              </w:rPr>
              <w:t>SS/PBCH block with 60 kHz SCS should be supported in NR-U.</w:t>
            </w:r>
          </w:p>
        </w:tc>
      </w:tr>
      <w:tr w:rsidR="002B1FEE" w:rsidRPr="0040032E" w14:paraId="25F2D80E" w14:textId="77777777" w:rsidTr="009B12E5">
        <w:trPr>
          <w:cantSplit/>
        </w:trPr>
        <w:tc>
          <w:tcPr>
            <w:tcW w:w="2079" w:type="dxa"/>
          </w:tcPr>
          <w:p w14:paraId="16E8C317" w14:textId="0AFC8C9F" w:rsidR="002B1FEE" w:rsidRPr="0040032E" w:rsidRDefault="002B1FEE" w:rsidP="0010698B">
            <w:pPr>
              <w:rPr>
                <w:lang w:val="en-GB" w:eastAsia="zh-CN"/>
              </w:rPr>
            </w:pPr>
            <w:r w:rsidRPr="0040032E">
              <w:rPr>
                <w:lang w:val="en-GB" w:eastAsia="zh-CN"/>
              </w:rPr>
              <w:t>LG Electronics</w:t>
            </w:r>
          </w:p>
        </w:tc>
        <w:tc>
          <w:tcPr>
            <w:tcW w:w="7228" w:type="dxa"/>
          </w:tcPr>
          <w:p w14:paraId="7A90F423" w14:textId="0408A829" w:rsidR="002B1FEE" w:rsidRPr="0040032E" w:rsidRDefault="00F069D0" w:rsidP="00DD23FE">
            <w:pPr>
              <w:rPr>
                <w:lang w:val="en-GB" w:eastAsia="zh-CN"/>
              </w:rPr>
            </w:pPr>
            <w:r w:rsidRPr="0040032E">
              <w:rPr>
                <w:lang w:val="en-GB" w:eastAsia="zh-CN"/>
              </w:rPr>
              <w:t>Prioritize 15 kHz and 30 kHz sub-carrier spacings for DL signals/channels over 60 kHz sub-carrier spacing and discuss the necessity of 60 kHz sub-carrier spacing for SS/PBCH block if 60 kHz sub-carrier spacing for data is identified as beneficial.</w:t>
            </w:r>
          </w:p>
        </w:tc>
      </w:tr>
      <w:tr w:rsidR="002B1FEE" w:rsidRPr="0040032E" w14:paraId="5F37A8B8" w14:textId="77777777" w:rsidTr="009B12E5">
        <w:trPr>
          <w:cantSplit/>
        </w:trPr>
        <w:tc>
          <w:tcPr>
            <w:tcW w:w="2079" w:type="dxa"/>
          </w:tcPr>
          <w:p w14:paraId="705755F1" w14:textId="77777777" w:rsidR="002B1FEE" w:rsidRPr="0040032E" w:rsidRDefault="002B1FEE" w:rsidP="0010698B">
            <w:pPr>
              <w:rPr>
                <w:lang w:val="en-GB" w:eastAsia="zh-CN"/>
              </w:rPr>
            </w:pPr>
            <w:r w:rsidRPr="0040032E">
              <w:rPr>
                <w:lang w:val="en-GB" w:eastAsia="zh-CN"/>
              </w:rPr>
              <w:t>Samsung</w:t>
            </w:r>
          </w:p>
        </w:tc>
        <w:tc>
          <w:tcPr>
            <w:tcW w:w="7228" w:type="dxa"/>
          </w:tcPr>
          <w:p w14:paraId="6B8A7F03" w14:textId="77777777" w:rsidR="00713697" w:rsidRPr="0040032E" w:rsidRDefault="00713697" w:rsidP="00713697">
            <w:pPr>
              <w:snapToGrid/>
              <w:spacing w:line="288" w:lineRule="auto"/>
              <w:rPr>
                <w:lang w:val="en-GB"/>
              </w:rPr>
            </w:pPr>
            <w:r w:rsidRPr="0040032E">
              <w:rPr>
                <w:lang w:val="en-GB"/>
              </w:rPr>
              <w:t>For 5 GHz unlicensed spectrum, 30 kHz shall be supported as the SCS of NR-U DRS for standalone operation, and 60 kHz can be considered as one of the candidate SCSs of NR-U DRS for non-standalone operation.</w:t>
            </w:r>
          </w:p>
          <w:p w14:paraId="3B3796BE" w14:textId="77777777" w:rsidR="00713697" w:rsidRPr="0040032E" w:rsidRDefault="00713697" w:rsidP="00713697">
            <w:pPr>
              <w:snapToGrid/>
              <w:spacing w:line="288" w:lineRule="auto"/>
              <w:rPr>
                <w:lang w:val="en-GB"/>
              </w:rPr>
            </w:pPr>
            <w:r w:rsidRPr="0040032E">
              <w:rPr>
                <w:lang w:val="en-GB"/>
              </w:rPr>
              <w:t xml:space="preserve">  • Same proposal can be supported for 6 GHz unlicensed spectrum, if the minimum channel bandwidth is also 20 MHz.</w:t>
            </w:r>
          </w:p>
          <w:p w14:paraId="6188FBFB" w14:textId="5E9ECC37" w:rsidR="002B1FEE" w:rsidRPr="0040032E" w:rsidRDefault="00713697" w:rsidP="00713697">
            <w:pPr>
              <w:snapToGrid/>
              <w:spacing w:line="288" w:lineRule="auto"/>
              <w:rPr>
                <w:lang w:val="en-GB"/>
              </w:rPr>
            </w:pPr>
            <w:r w:rsidRPr="0040032E">
              <w:rPr>
                <w:lang w:val="en-GB"/>
              </w:rPr>
              <w:t xml:space="preserve">  • Further study the mapping of SS/PBCH blocks if 60 kHz is supported as one candidate SCS of NR-U DRS for non-standalone operation.</w:t>
            </w:r>
          </w:p>
        </w:tc>
      </w:tr>
      <w:tr w:rsidR="002B1FEE" w:rsidRPr="0040032E" w14:paraId="0A7C749A" w14:textId="77777777" w:rsidTr="009B12E5">
        <w:trPr>
          <w:cantSplit/>
        </w:trPr>
        <w:tc>
          <w:tcPr>
            <w:tcW w:w="2079" w:type="dxa"/>
          </w:tcPr>
          <w:p w14:paraId="02F06CC1" w14:textId="77777777" w:rsidR="002B1FEE" w:rsidRPr="0040032E" w:rsidRDefault="002B1FEE" w:rsidP="0010698B">
            <w:pPr>
              <w:rPr>
                <w:lang w:val="en-GB" w:eastAsia="zh-CN"/>
              </w:rPr>
            </w:pPr>
            <w:r w:rsidRPr="0040032E">
              <w:rPr>
                <w:lang w:val="en-GB" w:eastAsia="zh-CN"/>
              </w:rPr>
              <w:t>Nokia, Nokia Shanghai Bell</w:t>
            </w:r>
          </w:p>
        </w:tc>
        <w:tc>
          <w:tcPr>
            <w:tcW w:w="7228" w:type="dxa"/>
          </w:tcPr>
          <w:p w14:paraId="5C88E315" w14:textId="22E17CBE" w:rsidR="002B1FEE" w:rsidRPr="0040032E" w:rsidRDefault="003C5FE1" w:rsidP="00DD23FE">
            <w:pPr>
              <w:rPr>
                <w:lang w:val="en-GB" w:eastAsia="ja-JP"/>
              </w:rPr>
            </w:pPr>
            <w:r w:rsidRPr="0040032E">
              <w:rPr>
                <w:lang w:val="en-GB" w:eastAsia="ja-JP"/>
              </w:rPr>
              <w:t>Consider introduction of 60 kHz SCS for SS/PBCH block design in NR-U.</w:t>
            </w:r>
          </w:p>
        </w:tc>
      </w:tr>
      <w:tr w:rsidR="002B1FEE" w:rsidRPr="0040032E" w14:paraId="780E734E" w14:textId="77777777" w:rsidTr="009B12E5">
        <w:trPr>
          <w:cantSplit/>
        </w:trPr>
        <w:tc>
          <w:tcPr>
            <w:tcW w:w="2079" w:type="dxa"/>
          </w:tcPr>
          <w:p w14:paraId="6391E580" w14:textId="77777777" w:rsidR="002B1FEE" w:rsidRPr="0040032E" w:rsidRDefault="002B1FEE" w:rsidP="0010698B">
            <w:pPr>
              <w:rPr>
                <w:lang w:val="en-GB" w:eastAsia="zh-CN"/>
              </w:rPr>
            </w:pPr>
            <w:r w:rsidRPr="0040032E">
              <w:rPr>
                <w:lang w:val="en-GB" w:eastAsia="zh-CN"/>
              </w:rPr>
              <w:t>Qualcomm</w:t>
            </w:r>
          </w:p>
        </w:tc>
        <w:tc>
          <w:tcPr>
            <w:tcW w:w="7228" w:type="dxa"/>
          </w:tcPr>
          <w:p w14:paraId="6F1E4A1F" w14:textId="7913F44B" w:rsidR="002B1FEE" w:rsidRPr="0040032E" w:rsidRDefault="002047D9" w:rsidP="00DD23FE">
            <w:pPr>
              <w:rPr>
                <w:lang w:val="en-GB"/>
              </w:rPr>
            </w:pPr>
            <w:r w:rsidRPr="0040032E">
              <w:rPr>
                <w:lang w:val="en-GB"/>
              </w:rPr>
              <w:t>SSB transmission with 60Khz SCS can be considered for NR-U for non-cell defining SSB.</w:t>
            </w:r>
          </w:p>
        </w:tc>
      </w:tr>
      <w:tr w:rsidR="002B1FEE" w:rsidRPr="0040032E" w14:paraId="2AC16680" w14:textId="77777777" w:rsidTr="009B12E5">
        <w:trPr>
          <w:cantSplit/>
        </w:trPr>
        <w:tc>
          <w:tcPr>
            <w:tcW w:w="2079" w:type="dxa"/>
          </w:tcPr>
          <w:p w14:paraId="4CEE83E3" w14:textId="77777777" w:rsidR="002B1FEE" w:rsidRPr="0040032E" w:rsidRDefault="002B1FEE" w:rsidP="0010698B">
            <w:pPr>
              <w:rPr>
                <w:lang w:val="en-GB" w:eastAsia="zh-CN"/>
              </w:rPr>
            </w:pPr>
            <w:r w:rsidRPr="0040032E">
              <w:rPr>
                <w:lang w:val="en-GB" w:eastAsia="ja-JP"/>
              </w:rPr>
              <w:t>NTT DOCOMO</w:t>
            </w:r>
          </w:p>
        </w:tc>
        <w:tc>
          <w:tcPr>
            <w:tcW w:w="7228" w:type="dxa"/>
          </w:tcPr>
          <w:p w14:paraId="75467347" w14:textId="2E9F0935" w:rsidR="002B1FEE" w:rsidRPr="0040032E" w:rsidRDefault="0019179D" w:rsidP="00DD23FE">
            <w:pPr>
              <w:rPr>
                <w:lang w:val="en-GB"/>
              </w:rPr>
            </w:pPr>
            <w:r w:rsidRPr="0040032E">
              <w:rPr>
                <w:rFonts w:eastAsia="SimSun"/>
                <w:lang w:val="en-GB" w:eastAsia="zh-CN"/>
              </w:rPr>
              <w:t>60 kHz SCS for SS/PBCH block transmission is supported in NR-U sub-7 GHz frequency range.</w:t>
            </w:r>
          </w:p>
        </w:tc>
      </w:tr>
      <w:tr w:rsidR="002B1FEE" w:rsidRPr="0040032E" w14:paraId="3F254929" w14:textId="77777777" w:rsidTr="009B12E5">
        <w:trPr>
          <w:cantSplit/>
        </w:trPr>
        <w:tc>
          <w:tcPr>
            <w:tcW w:w="2079" w:type="dxa"/>
          </w:tcPr>
          <w:p w14:paraId="42C32A89" w14:textId="77777777" w:rsidR="002B1FEE" w:rsidRPr="0040032E" w:rsidRDefault="002B1FEE" w:rsidP="0010698B">
            <w:pPr>
              <w:rPr>
                <w:lang w:val="en-GB" w:eastAsia="ja-JP"/>
              </w:rPr>
            </w:pPr>
            <w:r w:rsidRPr="0040032E">
              <w:rPr>
                <w:lang w:val="en-GB" w:eastAsia="ja-JP"/>
              </w:rPr>
              <w:t>AT&amp;T</w:t>
            </w:r>
          </w:p>
        </w:tc>
        <w:tc>
          <w:tcPr>
            <w:tcW w:w="7228" w:type="dxa"/>
          </w:tcPr>
          <w:p w14:paraId="5443912D" w14:textId="3897A6E3" w:rsidR="002B1FEE" w:rsidRPr="0040032E" w:rsidRDefault="003C5FE1" w:rsidP="00DD23FE">
            <w:pPr>
              <w:rPr>
                <w:lang w:val="en-GB"/>
              </w:rPr>
            </w:pPr>
            <w:r w:rsidRPr="0040032E">
              <w:rPr>
                <w:lang w:val="en-GB"/>
              </w:rPr>
              <w:t>Specify PSS/SSS/PBCH for 60 kHz subcarrier spacing</w:t>
            </w:r>
          </w:p>
        </w:tc>
      </w:tr>
      <w:tr w:rsidR="002B1FEE" w:rsidRPr="0040032E" w14:paraId="2551B049" w14:textId="77777777" w:rsidTr="009B12E5">
        <w:trPr>
          <w:cantSplit/>
        </w:trPr>
        <w:tc>
          <w:tcPr>
            <w:tcW w:w="2079" w:type="dxa"/>
          </w:tcPr>
          <w:p w14:paraId="14746D42" w14:textId="77777777" w:rsidR="002B1FEE" w:rsidRPr="0040032E" w:rsidRDefault="002B1FEE" w:rsidP="0010698B">
            <w:pPr>
              <w:rPr>
                <w:lang w:val="en-GB" w:eastAsia="ja-JP"/>
              </w:rPr>
            </w:pPr>
            <w:r w:rsidRPr="0040032E">
              <w:rPr>
                <w:lang w:val="en-GB" w:eastAsia="ja-JP"/>
              </w:rPr>
              <w:t>MediaTek</w:t>
            </w:r>
          </w:p>
        </w:tc>
        <w:tc>
          <w:tcPr>
            <w:tcW w:w="7228" w:type="dxa"/>
          </w:tcPr>
          <w:p w14:paraId="51903BC4" w14:textId="1EFF020A" w:rsidR="002B1FEE" w:rsidRPr="0040032E" w:rsidRDefault="004C5AE2" w:rsidP="00DD23FE">
            <w:pPr>
              <w:rPr>
                <w:lang w:val="en-GB"/>
              </w:rPr>
            </w:pPr>
            <w:r w:rsidRPr="0040032E">
              <w:rPr>
                <w:lang w:val="en-GB"/>
              </w:rPr>
              <w:t>NR-U supports SSB/RMSI multiplexing Pattern 1 with SCS=60kHz for NR-U DRS transmission.</w:t>
            </w:r>
          </w:p>
        </w:tc>
      </w:tr>
      <w:tr w:rsidR="00572D09" w:rsidRPr="0040032E" w14:paraId="4894B67C" w14:textId="77777777" w:rsidTr="009B12E5">
        <w:trPr>
          <w:cantSplit/>
        </w:trPr>
        <w:tc>
          <w:tcPr>
            <w:tcW w:w="2079" w:type="dxa"/>
          </w:tcPr>
          <w:p w14:paraId="075C2745" w14:textId="2DC9CEDF" w:rsidR="00572D09" w:rsidRPr="0040032E" w:rsidRDefault="00572D09" w:rsidP="0010698B">
            <w:pPr>
              <w:rPr>
                <w:lang w:val="en-GB" w:eastAsia="ja-JP"/>
              </w:rPr>
            </w:pPr>
            <w:r w:rsidRPr="0040032E">
              <w:rPr>
                <w:lang w:val="en-GB" w:eastAsia="ja-JP"/>
              </w:rPr>
              <w:t>Sony</w:t>
            </w:r>
          </w:p>
        </w:tc>
        <w:tc>
          <w:tcPr>
            <w:tcW w:w="7228" w:type="dxa"/>
          </w:tcPr>
          <w:p w14:paraId="755B3F34" w14:textId="4A20A3F3" w:rsidR="00572D09" w:rsidRPr="0040032E" w:rsidRDefault="003C5FE1" w:rsidP="00DD23FE">
            <w:pPr>
              <w:rPr>
                <w:lang w:val="en-GB"/>
              </w:rPr>
            </w:pPr>
            <w:r w:rsidRPr="0040032E">
              <w:rPr>
                <w:lang w:val="en-GB"/>
              </w:rPr>
              <w:t>60 kHz SCS should be supported for SS/PBCH block/RMSI/OSI.</w:t>
            </w:r>
          </w:p>
        </w:tc>
      </w:tr>
      <w:tr w:rsidR="00F069D0" w:rsidRPr="0040032E" w14:paraId="4FE84A1A" w14:textId="77777777" w:rsidTr="009B12E5">
        <w:trPr>
          <w:cantSplit/>
        </w:trPr>
        <w:tc>
          <w:tcPr>
            <w:tcW w:w="2079" w:type="dxa"/>
          </w:tcPr>
          <w:p w14:paraId="3AB7C54D" w14:textId="569EBFE6" w:rsidR="00F069D0" w:rsidRPr="0040032E" w:rsidRDefault="00F069D0" w:rsidP="0010698B">
            <w:pPr>
              <w:rPr>
                <w:lang w:val="en-GB" w:eastAsia="ja-JP"/>
              </w:rPr>
            </w:pPr>
            <w:r w:rsidRPr="0040032E">
              <w:rPr>
                <w:lang w:val="en-GB" w:eastAsia="ja-JP"/>
              </w:rPr>
              <w:t>Intel</w:t>
            </w:r>
          </w:p>
        </w:tc>
        <w:tc>
          <w:tcPr>
            <w:tcW w:w="7228" w:type="dxa"/>
          </w:tcPr>
          <w:p w14:paraId="3718DD23" w14:textId="1AE1986B" w:rsidR="00F069D0" w:rsidRPr="0040032E" w:rsidRDefault="00F069D0" w:rsidP="00DD23FE">
            <w:pPr>
              <w:rPr>
                <w:lang w:val="en-GB"/>
              </w:rPr>
            </w:pPr>
            <w:r w:rsidRPr="0040032E">
              <w:rPr>
                <w:lang w:val="en-GB"/>
              </w:rPr>
              <w:t>Prioritize 15 kHz &amp; 30 kHz SCS for NR-U standardization</w:t>
            </w:r>
          </w:p>
        </w:tc>
      </w:tr>
      <w:tr w:rsidR="00F16329" w:rsidRPr="0040032E" w14:paraId="38237B0A" w14:textId="77777777" w:rsidTr="009B12E5">
        <w:trPr>
          <w:cantSplit/>
        </w:trPr>
        <w:tc>
          <w:tcPr>
            <w:tcW w:w="2079" w:type="dxa"/>
          </w:tcPr>
          <w:p w14:paraId="5F85296E" w14:textId="193B7DCF" w:rsidR="00F16329" w:rsidRPr="0040032E" w:rsidRDefault="00F16329" w:rsidP="00F16329">
            <w:pPr>
              <w:rPr>
                <w:lang w:val="en-GB" w:eastAsia="ja-JP"/>
              </w:rPr>
            </w:pPr>
            <w:r>
              <w:rPr>
                <w:rFonts w:hint="eastAsia"/>
                <w:lang w:val="en-GB" w:eastAsia="zh-CN"/>
              </w:rPr>
              <w:t>Spreadtrum</w:t>
            </w:r>
            <w:r>
              <w:rPr>
                <w:lang w:val="en-GB" w:eastAsia="zh-CN"/>
              </w:rPr>
              <w:t xml:space="preserve"> Communication</w:t>
            </w:r>
          </w:p>
        </w:tc>
        <w:tc>
          <w:tcPr>
            <w:tcW w:w="7228" w:type="dxa"/>
          </w:tcPr>
          <w:p w14:paraId="12934DFC" w14:textId="1A562F8A" w:rsidR="00F16329" w:rsidRPr="0040032E" w:rsidRDefault="00F16329" w:rsidP="00F16329">
            <w:pPr>
              <w:rPr>
                <w:lang w:val="en-GB"/>
              </w:rPr>
            </w:pPr>
            <w:r>
              <w:t xml:space="preserve">Since it has been identified that common SCS for initial active BWP is beneficial, and 60kHz </w:t>
            </w:r>
            <w:r w:rsidRPr="00905DDF">
              <w:t>is beneficial to increase the chan</w:t>
            </w:r>
            <w:r>
              <w:t>nel access opportunities and</w:t>
            </w:r>
            <w:r w:rsidRPr="00905DDF">
              <w:t xml:space="preserve"> reduce latency</w:t>
            </w:r>
            <w:r>
              <w:t xml:space="preserve"> it is better to adopt 60 KHz SCS for SSB.</w:t>
            </w:r>
          </w:p>
        </w:tc>
      </w:tr>
      <w:tr w:rsidR="006C1627" w:rsidRPr="0040032E" w14:paraId="11B81C61" w14:textId="77777777" w:rsidTr="009B12E5">
        <w:trPr>
          <w:cantSplit/>
        </w:trPr>
        <w:tc>
          <w:tcPr>
            <w:tcW w:w="2079" w:type="dxa"/>
          </w:tcPr>
          <w:p w14:paraId="12CA1BA2" w14:textId="0238E9FC" w:rsidR="006C1627" w:rsidRDefault="006C1627" w:rsidP="006C1627">
            <w:pPr>
              <w:rPr>
                <w:lang w:val="en-GB" w:eastAsia="zh-CN"/>
              </w:rPr>
            </w:pPr>
            <w:r>
              <w:rPr>
                <w:rFonts w:hint="eastAsia"/>
                <w:lang w:val="en-GB" w:eastAsia="zh-CN"/>
              </w:rPr>
              <w:t>vivo</w:t>
            </w:r>
          </w:p>
        </w:tc>
        <w:tc>
          <w:tcPr>
            <w:tcW w:w="7228" w:type="dxa"/>
          </w:tcPr>
          <w:p w14:paraId="5C7510A2" w14:textId="77777777" w:rsidR="006C1627" w:rsidRDefault="006C1627" w:rsidP="006C1627">
            <w:pPr>
              <w:rPr>
                <w:lang w:val="en-GB" w:eastAsia="zh-CN"/>
              </w:rPr>
            </w:pPr>
            <w:r>
              <w:rPr>
                <w:rFonts w:hint="eastAsia"/>
                <w:lang w:val="en-GB" w:eastAsia="zh-CN"/>
              </w:rPr>
              <w:t xml:space="preserve">Prioritize 15 and 30 KHz SCS for NR-U. </w:t>
            </w:r>
            <w:r>
              <w:rPr>
                <w:lang w:val="en-GB" w:eastAsia="zh-CN"/>
              </w:rPr>
              <w:t>Furthermore, there is an agreement in 94bis as below</w:t>
            </w:r>
          </w:p>
          <w:p w14:paraId="120BF784" w14:textId="77777777" w:rsidR="006C1627" w:rsidRPr="00B95332" w:rsidRDefault="006C1627" w:rsidP="006C1627">
            <w:pPr>
              <w:rPr>
                <w:i/>
                <w:lang w:eastAsia="x-none"/>
              </w:rPr>
            </w:pPr>
            <w:r w:rsidRPr="00B95332">
              <w:rPr>
                <w:i/>
                <w:highlight w:val="green"/>
                <w:lang w:eastAsia="x-none"/>
              </w:rPr>
              <w:t>Agreement:</w:t>
            </w:r>
          </w:p>
          <w:p w14:paraId="70233334" w14:textId="77777777" w:rsidR="006C1627" w:rsidRPr="00B95332" w:rsidRDefault="006C1627" w:rsidP="006C1627">
            <w:pPr>
              <w:rPr>
                <w:i/>
                <w:lang w:eastAsia="x-none"/>
              </w:rPr>
            </w:pPr>
            <w:r w:rsidRPr="00B95332">
              <w:rPr>
                <w:i/>
                <w:lang w:eastAsia="x-none"/>
              </w:rPr>
              <w:t>For unlicensed PCell, the UE assumes single SSB numerology per band.</w:t>
            </w:r>
          </w:p>
          <w:p w14:paraId="6E92D311" w14:textId="11705132" w:rsidR="006C1627" w:rsidRDefault="006C1627" w:rsidP="006C1627">
            <w:r>
              <w:rPr>
                <w:lang w:eastAsia="zh-CN"/>
              </w:rPr>
              <w:t>A</w:t>
            </w:r>
            <w:r>
              <w:rPr>
                <w:rFonts w:hint="eastAsia"/>
                <w:lang w:eastAsia="zh-CN"/>
              </w:rPr>
              <w:t>nd,</w:t>
            </w:r>
            <w:r>
              <w:rPr>
                <w:lang w:eastAsia="zh-CN"/>
              </w:rPr>
              <w:t xml:space="preserve"> in Rel-15 different numerology in PCell and SCell is an optional feature. So it is beneficial assuming the same numerology between PCell and SCell.</w:t>
            </w:r>
          </w:p>
        </w:tc>
      </w:tr>
    </w:tbl>
    <w:p w14:paraId="2C88373A" w14:textId="76D21C08" w:rsidR="002B1FEE" w:rsidRPr="0040032E" w:rsidRDefault="002B1FEE" w:rsidP="002B1FEE">
      <w:pPr>
        <w:rPr>
          <w:lang w:val="en-GB" w:eastAsia="zh-CN"/>
        </w:rPr>
      </w:pPr>
    </w:p>
    <w:p w14:paraId="758A59DC" w14:textId="7AC68E2A" w:rsidR="00801523" w:rsidRPr="0040032E" w:rsidRDefault="00805653" w:rsidP="002B1FEE">
      <w:pPr>
        <w:rPr>
          <w:b/>
          <w:u w:val="single"/>
          <w:lang w:val="en-GB" w:eastAsia="zh-CN"/>
        </w:rPr>
      </w:pPr>
      <w:bookmarkStart w:id="5" w:name="_Hlk529736568"/>
      <w:r w:rsidRPr="0040032E">
        <w:rPr>
          <w:b/>
          <w:highlight w:val="cyan"/>
          <w:u w:val="single"/>
          <w:lang w:val="en-GB" w:eastAsia="zh-CN"/>
        </w:rPr>
        <w:t>FL Summary:</w:t>
      </w:r>
    </w:p>
    <w:p w14:paraId="5819F15F" w14:textId="1BE48AA9" w:rsidR="00801523" w:rsidRPr="0040032E" w:rsidRDefault="00F16329" w:rsidP="002B1FEE">
      <w:pPr>
        <w:rPr>
          <w:lang w:val="en-GB" w:eastAsia="zh-CN"/>
        </w:rPr>
      </w:pPr>
      <w:r>
        <w:rPr>
          <w:lang w:val="en-GB" w:eastAsia="zh-CN"/>
        </w:rPr>
        <w:lastRenderedPageBreak/>
        <w:t>8</w:t>
      </w:r>
      <w:r w:rsidR="00801523" w:rsidRPr="0040032E">
        <w:rPr>
          <w:lang w:val="en-GB" w:eastAsia="zh-CN"/>
        </w:rPr>
        <w:t xml:space="preserve"> companies </w:t>
      </w:r>
      <w:r w:rsidR="009B12E5" w:rsidRPr="0040032E">
        <w:rPr>
          <w:lang w:val="en-GB" w:eastAsia="zh-CN"/>
        </w:rPr>
        <w:t xml:space="preserve">(Huawei, HiSilicon, </w:t>
      </w:r>
      <w:r w:rsidR="009B12E5" w:rsidRPr="0040032E">
        <w:rPr>
          <w:lang w:val="en-GB" w:eastAsia="ja-JP"/>
        </w:rPr>
        <w:t>NTT DOCOMO, AT&amp;T, Sony, MediaTek</w:t>
      </w:r>
      <w:r w:rsidR="008A102A">
        <w:rPr>
          <w:lang w:val="en-GB" w:eastAsia="ja-JP"/>
        </w:rPr>
        <w:t>, WILUS</w:t>
      </w:r>
      <w:r>
        <w:rPr>
          <w:lang w:val="en-GB" w:eastAsia="ja-JP"/>
        </w:rPr>
        <w:t>, Spreadtrum</w:t>
      </w:r>
      <w:r w:rsidR="009B12E5" w:rsidRPr="0040032E">
        <w:rPr>
          <w:lang w:val="en-GB" w:eastAsia="zh-CN"/>
        </w:rPr>
        <w:t xml:space="preserve">) </w:t>
      </w:r>
      <w:r w:rsidR="00801523" w:rsidRPr="0040032E">
        <w:rPr>
          <w:lang w:val="en-GB" w:eastAsia="zh-CN"/>
        </w:rPr>
        <w:t xml:space="preserve">think that </w:t>
      </w:r>
      <w:r w:rsidR="00801523" w:rsidRPr="0040032E">
        <w:rPr>
          <w:lang w:val="en-GB"/>
        </w:rPr>
        <w:t>60 kHz SCS for SS/PBCH block should be supported.</w:t>
      </w:r>
    </w:p>
    <w:p w14:paraId="5BF558F1" w14:textId="4BEAB1A7" w:rsidR="00801523" w:rsidRPr="0040032E" w:rsidRDefault="00801523" w:rsidP="002B1FEE">
      <w:pPr>
        <w:rPr>
          <w:lang w:val="en-GB"/>
        </w:rPr>
      </w:pPr>
      <w:r w:rsidRPr="0040032E">
        <w:rPr>
          <w:lang w:val="en-GB"/>
        </w:rPr>
        <w:t xml:space="preserve">3 companies </w:t>
      </w:r>
      <w:r w:rsidR="009B12E5" w:rsidRPr="0040032E">
        <w:rPr>
          <w:lang w:val="en-GB"/>
        </w:rPr>
        <w:t>(</w:t>
      </w:r>
      <w:r w:rsidR="009B12E5" w:rsidRPr="0040032E">
        <w:rPr>
          <w:lang w:val="en-GB" w:eastAsia="zh-CN"/>
        </w:rPr>
        <w:t>Nokia, Nokia Shanghai Bell, Qualcomm</w:t>
      </w:r>
      <w:r w:rsidR="009B12E5" w:rsidRPr="0040032E">
        <w:rPr>
          <w:lang w:val="en-GB"/>
        </w:rPr>
        <w:t xml:space="preserve">) </w:t>
      </w:r>
      <w:r w:rsidRPr="0040032E">
        <w:rPr>
          <w:lang w:val="en-GB"/>
        </w:rPr>
        <w:t xml:space="preserve">think that </w:t>
      </w:r>
      <w:r w:rsidR="009319E6" w:rsidRPr="0040032E">
        <w:rPr>
          <w:lang w:val="en-GB"/>
        </w:rPr>
        <w:t>SS/PBCH block</w:t>
      </w:r>
      <w:r w:rsidRPr="0040032E">
        <w:rPr>
          <w:lang w:val="en-GB"/>
        </w:rPr>
        <w:t xml:space="preserve"> transmission with 60Khz SCS can be considered.</w:t>
      </w:r>
    </w:p>
    <w:p w14:paraId="687EC615" w14:textId="5DF92068" w:rsidR="009B12E5" w:rsidRPr="0040032E" w:rsidRDefault="001B6914" w:rsidP="002B1FEE">
      <w:pPr>
        <w:rPr>
          <w:lang w:val="en-GB"/>
        </w:rPr>
      </w:pPr>
      <w:r w:rsidRPr="0040032E">
        <w:rPr>
          <w:lang w:val="en-GB"/>
        </w:rPr>
        <w:t xml:space="preserve">4 </w:t>
      </w:r>
      <w:r w:rsidR="009B12E5" w:rsidRPr="0040032E">
        <w:rPr>
          <w:lang w:val="en-GB"/>
        </w:rPr>
        <w:t>companies (</w:t>
      </w:r>
      <w:r w:rsidR="009B12E5" w:rsidRPr="0040032E">
        <w:rPr>
          <w:lang w:val="en-GB" w:eastAsia="zh-CN"/>
        </w:rPr>
        <w:t>Samsung, LG Electronics</w:t>
      </w:r>
      <w:r w:rsidR="009319E6" w:rsidRPr="0040032E">
        <w:rPr>
          <w:lang w:val="en-GB" w:eastAsia="zh-CN"/>
        </w:rPr>
        <w:t>, Intel</w:t>
      </w:r>
      <w:r w:rsidRPr="0040032E">
        <w:rPr>
          <w:lang w:val="en-GB" w:eastAsia="zh-CN"/>
        </w:rPr>
        <w:t>, Ericsson</w:t>
      </w:r>
      <w:r w:rsidR="00FC3866">
        <w:rPr>
          <w:lang w:val="en-GB" w:eastAsia="zh-CN"/>
        </w:rPr>
        <w:t>, vivo</w:t>
      </w:r>
      <w:r w:rsidR="009B12E5" w:rsidRPr="0040032E">
        <w:rPr>
          <w:lang w:val="en-GB"/>
        </w:rPr>
        <w:t>) expressed a different view</w:t>
      </w:r>
      <w:r w:rsidR="009319E6" w:rsidRPr="0040032E">
        <w:rPr>
          <w:lang w:val="en-GB"/>
        </w:rPr>
        <w:t>.</w:t>
      </w:r>
    </w:p>
    <w:p w14:paraId="00B5BD21" w14:textId="5375C6CD" w:rsidR="009319E6" w:rsidRPr="0040032E" w:rsidRDefault="009319E6" w:rsidP="009319E6">
      <w:pPr>
        <w:rPr>
          <w:b/>
          <w:u w:val="single"/>
          <w:lang w:val="en-GB" w:eastAsia="zh-CN"/>
        </w:rPr>
      </w:pPr>
      <w:r w:rsidRPr="0040032E">
        <w:rPr>
          <w:b/>
          <w:highlight w:val="cyan"/>
          <w:u w:val="single"/>
          <w:lang w:val="en-GB" w:eastAsia="zh-CN"/>
        </w:rPr>
        <w:t>FL Proposal:</w:t>
      </w:r>
    </w:p>
    <w:p w14:paraId="2D7FB1D3" w14:textId="2560C313" w:rsidR="00801523" w:rsidRPr="0040032E" w:rsidRDefault="00A76381" w:rsidP="002B1FEE">
      <w:pPr>
        <w:rPr>
          <w:lang w:val="en-GB" w:eastAsia="zh-CN"/>
        </w:rPr>
      </w:pPr>
      <w:commentRangeStart w:id="6"/>
      <w:r w:rsidRPr="0040032E">
        <w:rPr>
          <w:lang w:val="en-GB"/>
        </w:rPr>
        <w:t xml:space="preserve">Support of </w:t>
      </w:r>
      <w:r w:rsidR="009319E6" w:rsidRPr="0040032E">
        <w:rPr>
          <w:lang w:val="en-GB"/>
        </w:rPr>
        <w:t>60 kHz SCS for SS/PBCH block</w:t>
      </w:r>
      <w:commentRangeEnd w:id="6"/>
      <w:r w:rsidR="001B6914" w:rsidRPr="0040032E">
        <w:rPr>
          <w:rStyle w:val="CommentReference"/>
          <w:lang w:val="en-GB"/>
        </w:rPr>
        <w:commentReference w:id="6"/>
      </w:r>
      <w:r w:rsidRPr="0040032E">
        <w:rPr>
          <w:lang w:val="en-GB"/>
        </w:rPr>
        <w:t xml:space="preserve"> is recommended for NR-U in FR1.</w:t>
      </w:r>
    </w:p>
    <w:bookmarkEnd w:id="5"/>
    <w:p w14:paraId="79E50479" w14:textId="5770CC70" w:rsidR="001C3B74" w:rsidRPr="0040032E" w:rsidRDefault="001C3B74" w:rsidP="001C3B74">
      <w:pPr>
        <w:pStyle w:val="Heading2"/>
        <w:rPr>
          <w:lang w:val="en-GB" w:eastAsia="zh-CN"/>
        </w:rPr>
      </w:pPr>
      <w:r w:rsidRPr="0040032E">
        <w:rPr>
          <w:lang w:val="en-GB" w:eastAsia="zh-CN"/>
        </w:rPr>
        <w:t>Multiplexing</w:t>
      </w:r>
    </w:p>
    <w:p w14:paraId="61E98C91" w14:textId="77777777" w:rsidR="001C3B74" w:rsidRPr="0040032E" w:rsidRDefault="001C3B74" w:rsidP="001C3B74">
      <w:pPr>
        <w:rPr>
          <w:lang w:val="en-GB" w:eastAsia="zh-CN"/>
        </w:rPr>
      </w:pPr>
      <w:r w:rsidRPr="0040032E">
        <w:rPr>
          <w:b/>
          <w:lang w:val="en-GB" w:eastAsia="zh-CN"/>
        </w:rPr>
        <w:t>Description:</w:t>
      </w:r>
      <w:r w:rsidRPr="0040032E">
        <w:rPr>
          <w:lang w:val="en-GB" w:eastAsia="zh-CN"/>
        </w:rPr>
        <w:t xml:space="preserve"> Release 15 supports three patterns for multiplexing SSB and CORESET/RMSI. Is there any need for extensions or restrictions?</w:t>
      </w:r>
    </w:p>
    <w:p w14:paraId="57C28532" w14:textId="77777777" w:rsidR="001C3B74" w:rsidRPr="0040032E" w:rsidRDefault="001C3B74" w:rsidP="001C3B74">
      <w:pPr>
        <w:rPr>
          <w:lang w:val="en-GB" w:eastAsia="zh-CN"/>
        </w:rPr>
      </w:pPr>
      <w:r w:rsidRPr="0040032E">
        <w:rPr>
          <w:lang w:val="en-GB" w:eastAsia="zh-CN"/>
        </w:rPr>
        <w:t>Company views:</w:t>
      </w:r>
    </w:p>
    <w:tbl>
      <w:tblPr>
        <w:tblStyle w:val="TableGrid"/>
        <w:tblW w:w="0" w:type="auto"/>
        <w:tblInd w:w="15" w:type="dxa"/>
        <w:tblLook w:val="04A0" w:firstRow="1" w:lastRow="0" w:firstColumn="1" w:lastColumn="0" w:noHBand="0" w:noVBand="1"/>
      </w:tblPr>
      <w:tblGrid>
        <w:gridCol w:w="2077"/>
        <w:gridCol w:w="7215"/>
      </w:tblGrid>
      <w:tr w:rsidR="001C3B74" w:rsidRPr="0040032E" w14:paraId="4EC8FD0D" w14:textId="77777777" w:rsidTr="008A102A">
        <w:trPr>
          <w:cantSplit/>
        </w:trPr>
        <w:tc>
          <w:tcPr>
            <w:tcW w:w="2077" w:type="dxa"/>
          </w:tcPr>
          <w:p w14:paraId="593F784E" w14:textId="77777777" w:rsidR="001C3B74" w:rsidRPr="0040032E" w:rsidRDefault="001C3B74" w:rsidP="001E1955">
            <w:pPr>
              <w:rPr>
                <w:lang w:val="en-GB" w:eastAsia="zh-CN"/>
              </w:rPr>
            </w:pPr>
            <w:r w:rsidRPr="0040032E">
              <w:rPr>
                <w:lang w:val="en-GB" w:eastAsia="zh-CN"/>
              </w:rPr>
              <w:t>Samsung</w:t>
            </w:r>
          </w:p>
        </w:tc>
        <w:tc>
          <w:tcPr>
            <w:tcW w:w="7215" w:type="dxa"/>
          </w:tcPr>
          <w:p w14:paraId="10314FA4" w14:textId="781F8B58" w:rsidR="001C3B74" w:rsidRPr="0040032E" w:rsidRDefault="00713697" w:rsidP="00DD23FE">
            <w:pPr>
              <w:rPr>
                <w:lang w:val="en-GB"/>
              </w:rPr>
            </w:pPr>
            <w:r w:rsidRPr="0040032E">
              <w:rPr>
                <w:lang w:val="en-GB"/>
              </w:rPr>
              <w:t>Multiplexing Pattern 1 is sufficient for NR-U DRS, and Pattern 2 and Pattern 3 should not be supported.</w:t>
            </w:r>
          </w:p>
        </w:tc>
      </w:tr>
      <w:tr w:rsidR="001C3B74" w:rsidRPr="0040032E" w14:paraId="28EB95FC" w14:textId="77777777" w:rsidTr="008A102A">
        <w:trPr>
          <w:cantSplit/>
        </w:trPr>
        <w:tc>
          <w:tcPr>
            <w:tcW w:w="2077" w:type="dxa"/>
          </w:tcPr>
          <w:p w14:paraId="0FA0B797" w14:textId="77777777" w:rsidR="001C3B74" w:rsidRPr="0040032E" w:rsidRDefault="001C3B74" w:rsidP="001E1955">
            <w:pPr>
              <w:rPr>
                <w:lang w:val="en-GB" w:eastAsia="zh-CN"/>
              </w:rPr>
            </w:pPr>
            <w:r w:rsidRPr="0040032E">
              <w:rPr>
                <w:lang w:val="en-GB" w:eastAsia="zh-CN"/>
              </w:rPr>
              <w:t>Huawei, HiSilicon</w:t>
            </w:r>
          </w:p>
        </w:tc>
        <w:tc>
          <w:tcPr>
            <w:tcW w:w="7215" w:type="dxa"/>
          </w:tcPr>
          <w:p w14:paraId="23AFC37F" w14:textId="7781C4D2" w:rsidR="00D35191" w:rsidRPr="0040032E" w:rsidRDefault="004C5AE2" w:rsidP="00DD23FE">
            <w:pPr>
              <w:rPr>
                <w:lang w:val="en-GB" w:eastAsia="zh-CN"/>
              </w:rPr>
            </w:pPr>
            <w:r w:rsidRPr="0040032E">
              <w:rPr>
                <w:lang w:val="en-GB" w:eastAsia="zh-CN"/>
              </w:rPr>
              <w:t>RMSI CORESET should be multiplexed with SS/PBCH block in TDM manner in sub 7GHz unlicensed bands. RMSI PDSCH could be multiplexed with SS/PBCH block in TDM for 60 kHz or 30 kHz SS/PBCH block. RMSI PDSCH could be multiplexed with SS/PBCH block in FDM manner for 30 kHz or 15 kHz.</w:t>
            </w:r>
          </w:p>
        </w:tc>
      </w:tr>
      <w:tr w:rsidR="001C3B74" w:rsidRPr="0040032E" w14:paraId="550FC738" w14:textId="77777777" w:rsidTr="008A102A">
        <w:trPr>
          <w:cantSplit/>
        </w:trPr>
        <w:tc>
          <w:tcPr>
            <w:tcW w:w="2077" w:type="dxa"/>
          </w:tcPr>
          <w:p w14:paraId="70E5BCE2" w14:textId="77777777" w:rsidR="001C3B74" w:rsidRPr="0040032E" w:rsidRDefault="001C3B74" w:rsidP="001E1955">
            <w:pPr>
              <w:rPr>
                <w:lang w:val="en-GB" w:eastAsia="zh-CN"/>
              </w:rPr>
            </w:pPr>
            <w:r w:rsidRPr="0040032E">
              <w:rPr>
                <w:lang w:val="en-GB" w:eastAsia="zh-CN"/>
              </w:rPr>
              <w:t>ZTE</w:t>
            </w:r>
          </w:p>
        </w:tc>
        <w:tc>
          <w:tcPr>
            <w:tcW w:w="7215" w:type="dxa"/>
          </w:tcPr>
          <w:p w14:paraId="7A20469E" w14:textId="77777777" w:rsidR="00F17A4A" w:rsidRPr="0040032E" w:rsidRDefault="00F17A4A" w:rsidP="00F17A4A">
            <w:pPr>
              <w:rPr>
                <w:lang w:val="en-GB" w:eastAsia="zh-CN"/>
              </w:rPr>
            </w:pPr>
            <w:r w:rsidRPr="0040032E">
              <w:rPr>
                <w:lang w:val="en-GB" w:eastAsia="zh-CN"/>
              </w:rPr>
              <w:t>To meet OCB regulation requirements, the following method can be considered:</w:t>
            </w:r>
          </w:p>
          <w:p w14:paraId="4342195A" w14:textId="77777777" w:rsidR="00F17A4A" w:rsidRPr="0040032E" w:rsidRDefault="00F17A4A" w:rsidP="00F17A4A">
            <w:pPr>
              <w:rPr>
                <w:lang w:val="en-GB" w:eastAsia="zh-CN"/>
              </w:rPr>
            </w:pPr>
            <w:r w:rsidRPr="0040032E">
              <w:rPr>
                <w:lang w:val="en-GB" w:eastAsia="zh-CN"/>
              </w:rPr>
              <w:t xml:space="preserve">  • Alt-1: Repeat the SS/PBCH transmission in frequency domain.</w:t>
            </w:r>
          </w:p>
          <w:p w14:paraId="59D37892" w14:textId="77777777" w:rsidR="00F17A4A" w:rsidRPr="0040032E" w:rsidRDefault="00F17A4A" w:rsidP="00F17A4A">
            <w:pPr>
              <w:rPr>
                <w:lang w:val="en-GB" w:eastAsia="zh-CN"/>
              </w:rPr>
            </w:pPr>
            <w:r w:rsidRPr="0040032E">
              <w:rPr>
                <w:lang w:val="en-GB" w:eastAsia="zh-CN"/>
              </w:rPr>
              <w:t xml:space="preserve">  • Alt-2: Reuse SS/PBCH block and RMSI CORESET/PDSCH Multiplexing pattern 2/3.</w:t>
            </w:r>
          </w:p>
          <w:p w14:paraId="7522D9F0" w14:textId="20C561F1" w:rsidR="001C3B74" w:rsidRPr="0040032E" w:rsidRDefault="00F17A4A" w:rsidP="00F17A4A">
            <w:pPr>
              <w:rPr>
                <w:lang w:val="en-GB" w:eastAsia="zh-CN"/>
              </w:rPr>
            </w:pPr>
            <w:r w:rsidRPr="0040032E">
              <w:rPr>
                <w:lang w:val="en-GB" w:eastAsia="zh-CN"/>
              </w:rPr>
              <w:t xml:space="preserve">  • Alt-3: SS/PBCH block and CSI-RS Multiplexing in frequency domain.</w:t>
            </w:r>
          </w:p>
        </w:tc>
      </w:tr>
      <w:tr w:rsidR="001C3B74" w:rsidRPr="0040032E" w14:paraId="76918F57" w14:textId="77777777" w:rsidTr="008A102A">
        <w:trPr>
          <w:cantSplit/>
        </w:trPr>
        <w:tc>
          <w:tcPr>
            <w:tcW w:w="2077" w:type="dxa"/>
          </w:tcPr>
          <w:p w14:paraId="595A9312" w14:textId="77777777" w:rsidR="001C3B74" w:rsidRPr="0040032E" w:rsidRDefault="001C3B74" w:rsidP="001E1955">
            <w:pPr>
              <w:rPr>
                <w:lang w:val="en-GB" w:eastAsia="zh-CN"/>
              </w:rPr>
            </w:pPr>
            <w:r w:rsidRPr="0040032E">
              <w:rPr>
                <w:lang w:val="en-GB" w:eastAsia="zh-CN"/>
              </w:rPr>
              <w:t>CATT</w:t>
            </w:r>
          </w:p>
        </w:tc>
        <w:tc>
          <w:tcPr>
            <w:tcW w:w="7215" w:type="dxa"/>
          </w:tcPr>
          <w:p w14:paraId="02C910AE" w14:textId="21CBDD2A" w:rsidR="001C3B74" w:rsidRPr="0040032E" w:rsidRDefault="00CF2B94" w:rsidP="00DD23FE">
            <w:pPr>
              <w:rPr>
                <w:rFonts w:eastAsia="MS Mincho"/>
                <w:color w:val="000000" w:themeColor="text1"/>
                <w:lang w:val="en-GB" w:eastAsia="ja-JP"/>
              </w:rPr>
            </w:pPr>
            <w:r w:rsidRPr="0040032E">
              <w:rPr>
                <w:rFonts w:eastAsia="MS Mincho"/>
                <w:color w:val="000000" w:themeColor="text1"/>
                <w:lang w:val="en-GB" w:eastAsia="ja-JP"/>
              </w:rPr>
              <w:t>NR-U operation should consider the support of the SS/PBCH block and RMSI CORESET multiplexing pattern 2 and 3 for sub-6GHz.</w:t>
            </w:r>
          </w:p>
        </w:tc>
      </w:tr>
      <w:tr w:rsidR="001C3B74" w:rsidRPr="0040032E" w14:paraId="5BE2AC87" w14:textId="77777777" w:rsidTr="008A102A">
        <w:trPr>
          <w:cantSplit/>
        </w:trPr>
        <w:tc>
          <w:tcPr>
            <w:tcW w:w="2077" w:type="dxa"/>
          </w:tcPr>
          <w:p w14:paraId="4934FC49" w14:textId="77777777" w:rsidR="001C3B74" w:rsidRPr="0040032E" w:rsidRDefault="001C3B74" w:rsidP="001E1955">
            <w:pPr>
              <w:rPr>
                <w:lang w:val="en-GB" w:eastAsia="zh-CN"/>
              </w:rPr>
            </w:pPr>
            <w:r w:rsidRPr="0040032E">
              <w:rPr>
                <w:lang w:val="en-GB" w:eastAsia="zh-CN"/>
              </w:rPr>
              <w:t>LG Electronics</w:t>
            </w:r>
          </w:p>
        </w:tc>
        <w:tc>
          <w:tcPr>
            <w:tcW w:w="7215" w:type="dxa"/>
          </w:tcPr>
          <w:p w14:paraId="1E7A3710" w14:textId="77777777" w:rsidR="00F069D0" w:rsidRPr="0040032E" w:rsidRDefault="00F069D0" w:rsidP="00F069D0">
            <w:pPr>
              <w:rPr>
                <w:rFonts w:eastAsia="MS Mincho"/>
                <w:color w:val="000000" w:themeColor="text1"/>
                <w:lang w:val="en-GB" w:eastAsia="ja-JP"/>
              </w:rPr>
            </w:pPr>
            <w:r w:rsidRPr="0040032E">
              <w:rPr>
                <w:rFonts w:eastAsia="MS Mincho"/>
                <w:color w:val="000000" w:themeColor="text1"/>
                <w:lang w:val="en-GB" w:eastAsia="ja-JP"/>
              </w:rPr>
              <w:t>Design SS/PBCH block and associated RMSI multiplexing for NR-U operation, with following principles.</w:t>
            </w:r>
          </w:p>
          <w:p w14:paraId="519F10FE" w14:textId="77777777" w:rsidR="00F069D0" w:rsidRPr="0040032E" w:rsidRDefault="00F069D0" w:rsidP="00F069D0">
            <w:pPr>
              <w:rPr>
                <w:rFonts w:eastAsia="MS Mincho"/>
                <w:color w:val="000000" w:themeColor="text1"/>
                <w:lang w:val="en-GB" w:eastAsia="ja-JP"/>
              </w:rPr>
            </w:pPr>
            <w:r w:rsidRPr="0040032E">
              <w:rPr>
                <w:rFonts w:eastAsia="MS Mincho"/>
                <w:color w:val="000000" w:themeColor="text1"/>
                <w:lang w:val="en-GB" w:eastAsia="ja-JP"/>
              </w:rPr>
              <w:t xml:space="preserve">  • TDM between a SS/PBCH block and RMSI CORESET associated with the SS/PBCH block</w:t>
            </w:r>
          </w:p>
          <w:p w14:paraId="5E5BB23E" w14:textId="77777777" w:rsidR="00F069D0" w:rsidRPr="0040032E" w:rsidRDefault="00F069D0" w:rsidP="00F069D0">
            <w:pPr>
              <w:rPr>
                <w:rFonts w:eastAsia="MS Mincho"/>
                <w:color w:val="000000" w:themeColor="text1"/>
                <w:lang w:val="en-GB" w:eastAsia="ja-JP"/>
              </w:rPr>
            </w:pPr>
            <w:r w:rsidRPr="0040032E">
              <w:rPr>
                <w:rFonts w:eastAsia="MS Mincho"/>
                <w:color w:val="000000" w:themeColor="text1"/>
                <w:lang w:val="en-GB" w:eastAsia="ja-JP"/>
              </w:rPr>
              <w:t xml:space="preserve">  • Basic unit for the transmission including a SS/PBCH block and RMSI associated with the SS/PBCH block as one slot or half-slot</w:t>
            </w:r>
          </w:p>
          <w:p w14:paraId="238C63F0" w14:textId="7ED1E9C8" w:rsidR="001C3B74" w:rsidRPr="0040032E" w:rsidRDefault="00F069D0" w:rsidP="00F069D0">
            <w:pPr>
              <w:rPr>
                <w:rFonts w:eastAsia="MS Mincho"/>
                <w:color w:val="000000" w:themeColor="text1"/>
                <w:lang w:val="en-GB" w:eastAsia="ja-JP"/>
              </w:rPr>
            </w:pPr>
            <w:r w:rsidRPr="0040032E">
              <w:rPr>
                <w:rFonts w:eastAsia="MS Mincho"/>
                <w:color w:val="000000" w:themeColor="text1"/>
                <w:lang w:val="en-GB" w:eastAsia="ja-JP"/>
              </w:rPr>
              <w:t xml:space="preserve">  • Provisioning multiple candidate positions for an RMSI CORESET</w:t>
            </w:r>
          </w:p>
        </w:tc>
      </w:tr>
      <w:tr w:rsidR="001C3B74" w:rsidRPr="0040032E" w14:paraId="0EBFACFF" w14:textId="77777777" w:rsidTr="008A102A">
        <w:trPr>
          <w:cantSplit/>
        </w:trPr>
        <w:tc>
          <w:tcPr>
            <w:tcW w:w="2077" w:type="dxa"/>
          </w:tcPr>
          <w:p w14:paraId="220195AE" w14:textId="77777777" w:rsidR="001C3B74" w:rsidRPr="0040032E" w:rsidRDefault="001C3B74" w:rsidP="001E1955">
            <w:pPr>
              <w:rPr>
                <w:lang w:val="en-GB"/>
              </w:rPr>
            </w:pPr>
            <w:r w:rsidRPr="0040032E">
              <w:rPr>
                <w:lang w:val="en-GB" w:eastAsia="zh-CN"/>
              </w:rPr>
              <w:lastRenderedPageBreak/>
              <w:t>Spreadtrum Communications</w:t>
            </w:r>
          </w:p>
        </w:tc>
        <w:tc>
          <w:tcPr>
            <w:tcW w:w="7215" w:type="dxa"/>
          </w:tcPr>
          <w:p w14:paraId="1CF29B87" w14:textId="77777777" w:rsidR="00713697" w:rsidRPr="0040032E" w:rsidRDefault="00713697" w:rsidP="00713697">
            <w:pPr>
              <w:rPr>
                <w:lang w:val="en-GB" w:eastAsia="zh-CN"/>
              </w:rPr>
            </w:pPr>
            <w:r w:rsidRPr="0040032E">
              <w:rPr>
                <w:lang w:val="en-GB" w:eastAsia="zh-CN"/>
              </w:rPr>
              <w:t>RMSI PDCCH/PDSCH can be defined as follows in NR-U SA.</w:t>
            </w:r>
          </w:p>
          <w:p w14:paraId="22454A2F" w14:textId="77777777" w:rsidR="00713697" w:rsidRPr="0040032E" w:rsidRDefault="00713697" w:rsidP="00713697">
            <w:pPr>
              <w:rPr>
                <w:lang w:val="en-GB" w:eastAsia="zh-CN"/>
              </w:rPr>
            </w:pPr>
            <w:r w:rsidRPr="0040032E">
              <w:rPr>
                <w:lang w:val="en-GB" w:eastAsia="zh-CN"/>
              </w:rPr>
              <w:t xml:space="preserve">  • For SSB/CORESET multiplexing pattern 1, </w:t>
            </w:r>
          </w:p>
          <w:p w14:paraId="573BB322" w14:textId="77777777" w:rsidR="00713697" w:rsidRPr="0040032E" w:rsidRDefault="00713697" w:rsidP="00713697">
            <w:pPr>
              <w:rPr>
                <w:lang w:val="en-GB" w:eastAsia="zh-CN"/>
              </w:rPr>
            </w:pPr>
            <w:r w:rsidRPr="0040032E">
              <w:rPr>
                <w:lang w:val="en-GB" w:eastAsia="zh-CN"/>
              </w:rPr>
              <w:t xml:space="preserve">    • For group offset 0, RMSI PDCCH can be configured by reusing or modifying the existing tables of RMSI PDCCH defined in Clause 13 in 38.213.</w:t>
            </w:r>
          </w:p>
          <w:p w14:paraId="2853F2D3" w14:textId="77777777" w:rsidR="00713697" w:rsidRPr="0040032E" w:rsidRDefault="00713697" w:rsidP="00713697">
            <w:pPr>
              <w:rPr>
                <w:lang w:val="en-GB" w:eastAsia="zh-CN"/>
              </w:rPr>
            </w:pPr>
            <w:r w:rsidRPr="0040032E">
              <w:rPr>
                <w:lang w:val="en-GB" w:eastAsia="zh-CN"/>
              </w:rPr>
              <w:t xml:space="preserve">    • For group offset 0, RMSI PDCCH for 15kHz and 30kHz can be half-slot based.</w:t>
            </w:r>
          </w:p>
          <w:p w14:paraId="37974977" w14:textId="77777777" w:rsidR="00713697" w:rsidRPr="0040032E" w:rsidRDefault="00713697" w:rsidP="00713697">
            <w:pPr>
              <w:rPr>
                <w:lang w:val="en-GB" w:eastAsia="zh-CN"/>
              </w:rPr>
            </w:pPr>
            <w:r w:rsidRPr="0040032E">
              <w:rPr>
                <w:lang w:val="en-GB" w:eastAsia="zh-CN"/>
              </w:rPr>
              <w:t xml:space="preserve">    • Group offset non-zero may not be supported to reduce standardization efforts.</w:t>
            </w:r>
          </w:p>
          <w:p w14:paraId="453EA152" w14:textId="41EA38A4" w:rsidR="001C3B74" w:rsidRPr="0040032E" w:rsidRDefault="00713697" w:rsidP="00713697">
            <w:pPr>
              <w:rPr>
                <w:lang w:val="en-GB" w:eastAsia="zh-CN"/>
              </w:rPr>
            </w:pPr>
            <w:r w:rsidRPr="0040032E">
              <w:rPr>
                <w:lang w:val="en-GB" w:eastAsia="zh-CN"/>
              </w:rPr>
              <w:t xml:space="preserve">  • SSB/CORESET multiplexing pattern 2 and 3 may not be supported to reduce standardization efforts.</w:t>
            </w:r>
          </w:p>
        </w:tc>
      </w:tr>
      <w:tr w:rsidR="001C3B74" w:rsidRPr="0040032E" w14:paraId="3020CE34" w14:textId="77777777" w:rsidTr="008A102A">
        <w:trPr>
          <w:cantSplit/>
        </w:trPr>
        <w:tc>
          <w:tcPr>
            <w:tcW w:w="2077" w:type="dxa"/>
          </w:tcPr>
          <w:p w14:paraId="6A5C5CD2" w14:textId="77777777" w:rsidR="001C3B74" w:rsidRPr="0040032E" w:rsidRDefault="001C3B74" w:rsidP="001E1955">
            <w:pPr>
              <w:rPr>
                <w:lang w:val="en-GB" w:eastAsia="zh-CN"/>
              </w:rPr>
            </w:pPr>
            <w:r w:rsidRPr="0040032E">
              <w:rPr>
                <w:lang w:val="en-GB" w:eastAsia="zh-CN"/>
              </w:rPr>
              <w:t>Nokia, Nokia Shanghai Bell</w:t>
            </w:r>
          </w:p>
        </w:tc>
        <w:tc>
          <w:tcPr>
            <w:tcW w:w="7215" w:type="dxa"/>
          </w:tcPr>
          <w:p w14:paraId="5157CB58" w14:textId="457FF208" w:rsidR="002C67D8" w:rsidRPr="0040032E" w:rsidRDefault="003C5FE1" w:rsidP="00DD23FE">
            <w:pPr>
              <w:rPr>
                <w:lang w:val="en-GB"/>
              </w:rPr>
            </w:pPr>
            <w:r w:rsidRPr="0040032E">
              <w:rPr>
                <w:lang w:val="en-GB"/>
              </w:rPr>
              <w:t>Only multiplexing pattern 1 SS/PBCH and RMSI is applied for NR-U at below 7 GHz.</w:t>
            </w:r>
          </w:p>
        </w:tc>
      </w:tr>
      <w:tr w:rsidR="001C3B74" w:rsidRPr="0040032E" w14:paraId="07C66E52" w14:textId="77777777" w:rsidTr="008A102A">
        <w:trPr>
          <w:cantSplit/>
        </w:trPr>
        <w:tc>
          <w:tcPr>
            <w:tcW w:w="2077" w:type="dxa"/>
          </w:tcPr>
          <w:p w14:paraId="7593758F" w14:textId="77777777" w:rsidR="001C3B74" w:rsidRPr="0040032E" w:rsidRDefault="001C3B74" w:rsidP="001E1955">
            <w:pPr>
              <w:rPr>
                <w:lang w:val="en-GB" w:eastAsia="zh-CN"/>
              </w:rPr>
            </w:pPr>
            <w:r w:rsidRPr="0040032E">
              <w:rPr>
                <w:lang w:val="en-GB" w:eastAsia="zh-CN"/>
              </w:rPr>
              <w:t>Ericsson</w:t>
            </w:r>
          </w:p>
        </w:tc>
        <w:tc>
          <w:tcPr>
            <w:tcW w:w="7215" w:type="dxa"/>
          </w:tcPr>
          <w:p w14:paraId="3511D288" w14:textId="15E434A6" w:rsidR="00CC1C69" w:rsidRPr="0040032E" w:rsidRDefault="002047D9" w:rsidP="00DD23FE">
            <w:pPr>
              <w:rPr>
                <w:lang w:val="en-GB"/>
              </w:rPr>
            </w:pPr>
            <w:r w:rsidRPr="0040032E">
              <w:rPr>
                <w:lang w:val="en-GB"/>
              </w:rPr>
              <w:t>For NR-U, the SS/PBCH - CORESET multiplexing Pattern 1 is feasible for designing a compact DRS pattern in time in which RMSI CORESET, PDSCH carrying RMSI, and an SS/PBCH block burst set are multiplexed by means of a combination of FDM and TDM.</w:t>
            </w:r>
          </w:p>
        </w:tc>
      </w:tr>
      <w:tr w:rsidR="0079020C" w:rsidRPr="0040032E" w14:paraId="4C65C838" w14:textId="77777777" w:rsidTr="008A102A">
        <w:trPr>
          <w:cantSplit/>
        </w:trPr>
        <w:tc>
          <w:tcPr>
            <w:tcW w:w="2077" w:type="dxa"/>
          </w:tcPr>
          <w:p w14:paraId="2D82520F" w14:textId="4DFC99D8" w:rsidR="0079020C" w:rsidRPr="0040032E" w:rsidRDefault="0079020C" w:rsidP="00E37450">
            <w:pPr>
              <w:rPr>
                <w:lang w:val="en-GB" w:eastAsia="zh-CN"/>
              </w:rPr>
            </w:pPr>
            <w:r w:rsidRPr="0040032E">
              <w:rPr>
                <w:lang w:val="en-GB" w:eastAsia="zh-CN"/>
              </w:rPr>
              <w:t>MediaTek</w:t>
            </w:r>
          </w:p>
        </w:tc>
        <w:tc>
          <w:tcPr>
            <w:tcW w:w="7215" w:type="dxa"/>
          </w:tcPr>
          <w:p w14:paraId="7B92DE44" w14:textId="59161A7A" w:rsidR="0079020C" w:rsidRPr="0040032E" w:rsidRDefault="004C5AE2" w:rsidP="00DD23FE">
            <w:pPr>
              <w:rPr>
                <w:lang w:val="en-GB"/>
              </w:rPr>
            </w:pPr>
            <w:r w:rsidRPr="0040032E">
              <w:rPr>
                <w:lang w:val="en-GB"/>
              </w:rPr>
              <w:t>NR-U supports SSB/RMSI multiplexing Pattern 1 with SCS=60kHz for NR-U DRS transmission.</w:t>
            </w:r>
          </w:p>
        </w:tc>
      </w:tr>
      <w:tr w:rsidR="006118C1" w:rsidRPr="0040032E" w14:paraId="1A19635E" w14:textId="77777777" w:rsidTr="008A102A">
        <w:trPr>
          <w:cantSplit/>
        </w:trPr>
        <w:tc>
          <w:tcPr>
            <w:tcW w:w="2077" w:type="dxa"/>
          </w:tcPr>
          <w:p w14:paraId="3758EFC1" w14:textId="5FE1AD43" w:rsidR="006118C1" w:rsidRPr="0040032E" w:rsidRDefault="006118C1" w:rsidP="00E37450">
            <w:pPr>
              <w:rPr>
                <w:lang w:val="en-GB" w:eastAsia="zh-CN"/>
              </w:rPr>
            </w:pPr>
            <w:r w:rsidRPr="0040032E">
              <w:rPr>
                <w:lang w:val="en-GB" w:eastAsia="zh-CN"/>
              </w:rPr>
              <w:t>Sharp</w:t>
            </w:r>
          </w:p>
        </w:tc>
        <w:tc>
          <w:tcPr>
            <w:tcW w:w="7215" w:type="dxa"/>
          </w:tcPr>
          <w:p w14:paraId="69F293B5" w14:textId="7B98E6E0" w:rsidR="006118C1" w:rsidRPr="0040032E" w:rsidRDefault="00FD7DD6" w:rsidP="00DD23FE">
            <w:pPr>
              <w:rPr>
                <w:lang w:val="en-GB"/>
              </w:rPr>
            </w:pPr>
            <w:r w:rsidRPr="0040032E">
              <w:rPr>
                <w:lang w:val="en-GB"/>
              </w:rPr>
              <w:t>For NR-U, FDM between RMSI CORSET/PDSCH and SSB (e.g. Pattern 2 or 3) should be supported for both FR1 and FR2.</w:t>
            </w:r>
          </w:p>
        </w:tc>
      </w:tr>
      <w:tr w:rsidR="00F069D0" w:rsidRPr="0040032E" w14:paraId="75B2554F" w14:textId="77777777" w:rsidTr="008A102A">
        <w:trPr>
          <w:cantSplit/>
        </w:trPr>
        <w:tc>
          <w:tcPr>
            <w:tcW w:w="2077" w:type="dxa"/>
          </w:tcPr>
          <w:p w14:paraId="19346AE1" w14:textId="35D48058" w:rsidR="00F069D0" w:rsidRPr="0040032E" w:rsidRDefault="00F069D0" w:rsidP="00E37450">
            <w:pPr>
              <w:rPr>
                <w:lang w:val="en-GB" w:eastAsia="zh-CN"/>
              </w:rPr>
            </w:pPr>
            <w:r w:rsidRPr="0040032E">
              <w:rPr>
                <w:lang w:val="en-GB" w:eastAsia="zh-CN"/>
              </w:rPr>
              <w:t>Intel</w:t>
            </w:r>
          </w:p>
        </w:tc>
        <w:tc>
          <w:tcPr>
            <w:tcW w:w="7215" w:type="dxa"/>
          </w:tcPr>
          <w:p w14:paraId="0AF50AF7" w14:textId="60316994" w:rsidR="00F069D0" w:rsidRPr="0040032E" w:rsidRDefault="00F069D0" w:rsidP="00DD23FE">
            <w:pPr>
              <w:rPr>
                <w:lang w:val="en-GB"/>
              </w:rPr>
            </w:pPr>
            <w:r w:rsidRPr="0040032E">
              <w:rPr>
                <w:lang w:val="en-GB"/>
              </w:rPr>
              <w:t>Consider adjustments to RMSI CORESET multiplexing pattern-1 for NR-U DRS design while preserving the general principle of TDM multiplexing</w:t>
            </w:r>
          </w:p>
        </w:tc>
      </w:tr>
      <w:tr w:rsidR="008A102A" w:rsidRPr="0040032E" w14:paraId="7A806F95" w14:textId="77777777" w:rsidTr="008A102A">
        <w:trPr>
          <w:cantSplit/>
        </w:trPr>
        <w:tc>
          <w:tcPr>
            <w:tcW w:w="2077" w:type="dxa"/>
          </w:tcPr>
          <w:p w14:paraId="3455A2F3" w14:textId="584231B8" w:rsidR="008A102A" w:rsidRPr="0040032E" w:rsidRDefault="008A102A" w:rsidP="008A102A">
            <w:pPr>
              <w:rPr>
                <w:lang w:val="en-GB" w:eastAsia="zh-CN"/>
              </w:rPr>
            </w:pPr>
            <w:r>
              <w:rPr>
                <w:rFonts w:hint="eastAsia"/>
                <w:lang w:val="en-GB" w:eastAsia="zh-CN"/>
              </w:rPr>
              <w:t>N</w:t>
            </w:r>
            <w:r>
              <w:rPr>
                <w:lang w:val="en-GB" w:eastAsia="zh-CN"/>
              </w:rPr>
              <w:t>TT DOCOMO</w:t>
            </w:r>
          </w:p>
        </w:tc>
        <w:tc>
          <w:tcPr>
            <w:tcW w:w="7215" w:type="dxa"/>
          </w:tcPr>
          <w:p w14:paraId="54592229" w14:textId="7E7A3914" w:rsidR="008A102A" w:rsidRPr="0040032E" w:rsidRDefault="008A102A" w:rsidP="008A102A">
            <w:pPr>
              <w:rPr>
                <w:lang w:val="en-GB"/>
              </w:rPr>
            </w:pPr>
            <w:r w:rsidRPr="0040032E">
              <w:rPr>
                <w:lang w:val="en-GB"/>
              </w:rPr>
              <w:t>Multiplexing Pattern 1 is sufficient for NR-U DRS</w:t>
            </w:r>
          </w:p>
        </w:tc>
      </w:tr>
    </w:tbl>
    <w:p w14:paraId="2A7A5B1D" w14:textId="08F88B69" w:rsidR="001C3B74" w:rsidRPr="0040032E" w:rsidRDefault="001C3B74" w:rsidP="001C3B74">
      <w:pPr>
        <w:rPr>
          <w:lang w:val="en-GB" w:eastAsia="zh-CN"/>
        </w:rPr>
      </w:pPr>
    </w:p>
    <w:p w14:paraId="3AF51882" w14:textId="36A61179" w:rsidR="009B12E5" w:rsidRPr="0040032E" w:rsidRDefault="00805653" w:rsidP="009B12E5">
      <w:pPr>
        <w:rPr>
          <w:b/>
          <w:u w:val="single"/>
          <w:lang w:val="en-GB" w:eastAsia="zh-CN"/>
        </w:rPr>
      </w:pPr>
      <w:r w:rsidRPr="0040032E">
        <w:rPr>
          <w:b/>
          <w:highlight w:val="cyan"/>
          <w:u w:val="single"/>
          <w:lang w:val="en-GB" w:eastAsia="zh-CN"/>
        </w:rPr>
        <w:t>FL Summary:</w:t>
      </w:r>
    </w:p>
    <w:p w14:paraId="67BA1502" w14:textId="30A3EDBF" w:rsidR="009B12E5" w:rsidRPr="0040032E" w:rsidRDefault="008A102A" w:rsidP="009B12E5">
      <w:pPr>
        <w:rPr>
          <w:lang w:val="en-GB" w:eastAsia="zh-CN"/>
        </w:rPr>
      </w:pPr>
      <w:r>
        <w:rPr>
          <w:lang w:val="en-GB" w:eastAsia="zh-CN"/>
        </w:rPr>
        <w:t>8</w:t>
      </w:r>
      <w:r w:rsidR="009B12E5" w:rsidRPr="0040032E">
        <w:rPr>
          <w:lang w:val="en-GB" w:eastAsia="zh-CN"/>
        </w:rPr>
        <w:t xml:space="preserve"> companies (</w:t>
      </w:r>
      <w:r w:rsidR="00805653" w:rsidRPr="0040032E">
        <w:rPr>
          <w:lang w:val="en-GB" w:eastAsia="zh-CN"/>
        </w:rPr>
        <w:t>Samsung,</w:t>
      </w:r>
      <w:r w:rsidR="007457E6" w:rsidRPr="0040032E">
        <w:rPr>
          <w:lang w:val="en-GB" w:eastAsia="zh-CN"/>
        </w:rPr>
        <w:t xml:space="preserve"> Spreadtrum,</w:t>
      </w:r>
      <w:r w:rsidR="00805653" w:rsidRPr="0040032E">
        <w:rPr>
          <w:lang w:val="en-GB" w:eastAsia="zh-CN"/>
        </w:rPr>
        <w:t xml:space="preserve"> Nokia, Nokia Shanghai Bell</w:t>
      </w:r>
      <w:r w:rsidR="007457E6" w:rsidRPr="0040032E">
        <w:rPr>
          <w:lang w:val="en-GB" w:eastAsia="zh-CN"/>
        </w:rPr>
        <w:t>, Ericsson, MediaTek, Intel</w:t>
      </w:r>
      <w:r>
        <w:rPr>
          <w:lang w:val="en-GB" w:eastAsia="zh-CN"/>
        </w:rPr>
        <w:t>, NTT DOCOMO</w:t>
      </w:r>
      <w:r w:rsidR="009B12E5" w:rsidRPr="0040032E">
        <w:rPr>
          <w:lang w:val="en-GB" w:eastAsia="zh-CN"/>
        </w:rPr>
        <w:t>) think that</w:t>
      </w:r>
      <w:r w:rsidR="00805653" w:rsidRPr="0040032E">
        <w:rPr>
          <w:lang w:val="en-GB" w:eastAsia="zh-CN"/>
        </w:rPr>
        <w:t xml:space="preserve"> </w:t>
      </w:r>
      <w:r w:rsidR="00805653" w:rsidRPr="0040032E">
        <w:rPr>
          <w:lang w:val="en-GB"/>
        </w:rPr>
        <w:t xml:space="preserve">support of Pattern 1 (as in NR FR1) </w:t>
      </w:r>
      <w:r w:rsidR="007457E6" w:rsidRPr="0040032E">
        <w:rPr>
          <w:lang w:val="en-GB"/>
        </w:rPr>
        <w:t xml:space="preserve">or Pattern 1 with adjustments keeping the TDM structure </w:t>
      </w:r>
      <w:r w:rsidR="00805653" w:rsidRPr="0040032E">
        <w:rPr>
          <w:lang w:val="en-GB"/>
        </w:rPr>
        <w:t>is sufficient.</w:t>
      </w:r>
    </w:p>
    <w:p w14:paraId="68C4C923" w14:textId="12D8041F" w:rsidR="009B12E5" w:rsidRPr="0040032E" w:rsidRDefault="007457E6" w:rsidP="009B12E5">
      <w:pPr>
        <w:rPr>
          <w:lang w:val="en-GB"/>
        </w:rPr>
      </w:pPr>
      <w:r w:rsidRPr="0040032E">
        <w:rPr>
          <w:lang w:val="en-GB"/>
        </w:rPr>
        <w:t>3</w:t>
      </w:r>
      <w:r w:rsidR="009B12E5" w:rsidRPr="0040032E">
        <w:rPr>
          <w:lang w:val="en-GB"/>
        </w:rPr>
        <w:t xml:space="preserve"> companies (</w:t>
      </w:r>
      <w:r w:rsidRPr="0040032E">
        <w:rPr>
          <w:lang w:val="en-GB"/>
        </w:rPr>
        <w:t>CATT, ZTE, Sharp</w:t>
      </w:r>
      <w:r w:rsidR="009B12E5" w:rsidRPr="0040032E">
        <w:rPr>
          <w:lang w:val="en-GB"/>
        </w:rPr>
        <w:t xml:space="preserve">) think that </w:t>
      </w:r>
      <w:r w:rsidR="00805653" w:rsidRPr="0040032E">
        <w:rPr>
          <w:lang w:val="en-GB"/>
        </w:rPr>
        <w:t xml:space="preserve">support of Pattern </w:t>
      </w:r>
      <w:r w:rsidRPr="0040032E">
        <w:rPr>
          <w:lang w:val="en-GB"/>
        </w:rPr>
        <w:t>2/3</w:t>
      </w:r>
      <w:r w:rsidR="00805653" w:rsidRPr="0040032E">
        <w:rPr>
          <w:lang w:val="en-GB"/>
        </w:rPr>
        <w:t xml:space="preserve"> </w:t>
      </w:r>
      <w:r w:rsidRPr="0040032E">
        <w:rPr>
          <w:lang w:val="en-GB"/>
        </w:rPr>
        <w:t>should be added for NR-U in FR1</w:t>
      </w:r>
      <w:r w:rsidR="00805653" w:rsidRPr="0040032E">
        <w:rPr>
          <w:lang w:val="en-GB"/>
        </w:rPr>
        <w:t>.</w:t>
      </w:r>
    </w:p>
    <w:p w14:paraId="3921AC92" w14:textId="77777777" w:rsidR="002062FE" w:rsidRPr="0040032E" w:rsidRDefault="002062FE" w:rsidP="002062FE">
      <w:pPr>
        <w:rPr>
          <w:b/>
          <w:u w:val="single"/>
          <w:lang w:val="en-GB" w:eastAsia="zh-CN"/>
        </w:rPr>
      </w:pPr>
      <w:r w:rsidRPr="0040032E">
        <w:rPr>
          <w:b/>
          <w:highlight w:val="cyan"/>
          <w:u w:val="single"/>
          <w:lang w:val="en-GB" w:eastAsia="zh-CN"/>
        </w:rPr>
        <w:t>FL Proposed Agreement:</w:t>
      </w:r>
    </w:p>
    <w:p w14:paraId="263AE8D7" w14:textId="62F11F17" w:rsidR="00A35ACC" w:rsidRPr="0040032E" w:rsidRDefault="00A35ACC" w:rsidP="00A35ACC">
      <w:pPr>
        <w:rPr>
          <w:lang w:val="en-GB" w:eastAsia="zh-CN"/>
        </w:rPr>
      </w:pPr>
      <w:commentRangeStart w:id="7"/>
      <w:r w:rsidRPr="0040032E">
        <w:rPr>
          <w:lang w:val="en-GB"/>
        </w:rPr>
        <w:t>Support of Pattern 1 or Pattern 1 with adjustments keeping the TDM structure is recommended for NR-U in FR1.</w:t>
      </w:r>
      <w:commentRangeEnd w:id="7"/>
      <w:r w:rsidR="001B6914" w:rsidRPr="0040032E">
        <w:rPr>
          <w:rStyle w:val="CommentReference"/>
          <w:lang w:val="en-GB"/>
        </w:rPr>
        <w:commentReference w:id="7"/>
      </w:r>
    </w:p>
    <w:p w14:paraId="0422DB6D" w14:textId="77777777" w:rsidR="00A35ACC" w:rsidRPr="0040032E" w:rsidRDefault="00A35ACC" w:rsidP="009B12E5">
      <w:pPr>
        <w:rPr>
          <w:lang w:val="en-GB"/>
        </w:rPr>
      </w:pPr>
    </w:p>
    <w:p w14:paraId="11AED2F9" w14:textId="7F633C3A" w:rsidR="001C3B74" w:rsidRPr="0040032E" w:rsidRDefault="001C3B74" w:rsidP="001C3B74">
      <w:pPr>
        <w:pStyle w:val="Heading2"/>
        <w:rPr>
          <w:lang w:val="en-GB"/>
        </w:rPr>
      </w:pPr>
      <w:r w:rsidRPr="0040032E">
        <w:rPr>
          <w:lang w:val="en-GB"/>
        </w:rPr>
        <w:t>Other aspects</w:t>
      </w:r>
    </w:p>
    <w:p w14:paraId="7AE051C1" w14:textId="1D0A79D4" w:rsidR="001C3B74" w:rsidRPr="0040032E" w:rsidRDefault="001C3B74" w:rsidP="001C3B74">
      <w:pPr>
        <w:rPr>
          <w:lang w:val="en-GB"/>
        </w:rPr>
      </w:pPr>
      <w:r w:rsidRPr="0040032E">
        <w:rPr>
          <w:lang w:val="en-GB"/>
        </w:rPr>
        <w:t>Additional signal and transmission aspects highlighted by companies are summarised in the following table:</w:t>
      </w:r>
    </w:p>
    <w:tbl>
      <w:tblPr>
        <w:tblStyle w:val="TableGrid"/>
        <w:tblW w:w="0" w:type="auto"/>
        <w:tblInd w:w="10" w:type="dxa"/>
        <w:tblLook w:val="04A0" w:firstRow="1" w:lastRow="0" w:firstColumn="1" w:lastColumn="0" w:noHBand="0" w:noVBand="1"/>
      </w:tblPr>
      <w:tblGrid>
        <w:gridCol w:w="2076"/>
        <w:gridCol w:w="7221"/>
      </w:tblGrid>
      <w:tr w:rsidR="001C3B74" w:rsidRPr="0040032E" w14:paraId="76921195" w14:textId="77777777" w:rsidTr="00CF1C2A">
        <w:trPr>
          <w:cantSplit/>
        </w:trPr>
        <w:tc>
          <w:tcPr>
            <w:tcW w:w="2076" w:type="dxa"/>
          </w:tcPr>
          <w:p w14:paraId="1D9AEF9E" w14:textId="77777777" w:rsidR="001C3B74" w:rsidRPr="0040032E" w:rsidRDefault="001C3B74" w:rsidP="001E1955">
            <w:pPr>
              <w:rPr>
                <w:lang w:val="en-GB" w:eastAsia="zh-CN"/>
              </w:rPr>
            </w:pPr>
            <w:commentRangeStart w:id="8"/>
            <w:r w:rsidRPr="0040032E">
              <w:rPr>
                <w:lang w:val="en-GB" w:eastAsia="zh-CN"/>
              </w:rPr>
              <w:t>Nokia, Nokia Shanghai Bell</w:t>
            </w:r>
          </w:p>
        </w:tc>
        <w:tc>
          <w:tcPr>
            <w:tcW w:w="7221" w:type="dxa"/>
            <w:shd w:val="clear" w:color="auto" w:fill="auto"/>
          </w:tcPr>
          <w:p w14:paraId="52392D77" w14:textId="7B9F6A1F" w:rsidR="002C67D8" w:rsidRPr="0040032E" w:rsidRDefault="003C5FE1" w:rsidP="00DD23FE">
            <w:pPr>
              <w:rPr>
                <w:lang w:val="en-GB"/>
              </w:rPr>
            </w:pPr>
            <w:r w:rsidRPr="0040032E">
              <w:rPr>
                <w:lang w:val="en-GB"/>
              </w:rPr>
              <w:t>Capture in the TR: no benefits of multi-beam operation over single-beam operation has been identified for NR-U DRS transmissions below 7 GHz. Contrary, multi-beam operation increases the system overhead.</w:t>
            </w:r>
            <w:commentRangeEnd w:id="8"/>
            <w:r w:rsidR="006C1627">
              <w:rPr>
                <w:rStyle w:val="CommentReference"/>
              </w:rPr>
              <w:commentReference w:id="8"/>
            </w:r>
          </w:p>
        </w:tc>
      </w:tr>
      <w:tr w:rsidR="001C3B74" w:rsidRPr="0040032E" w14:paraId="2D0FDB2A" w14:textId="77777777" w:rsidTr="00CF1C2A">
        <w:trPr>
          <w:cantSplit/>
        </w:trPr>
        <w:tc>
          <w:tcPr>
            <w:tcW w:w="2076" w:type="dxa"/>
          </w:tcPr>
          <w:p w14:paraId="4FB7BDCC" w14:textId="77777777" w:rsidR="001C3B74" w:rsidRPr="0040032E" w:rsidRDefault="001C3B74" w:rsidP="001E1955">
            <w:pPr>
              <w:rPr>
                <w:lang w:val="en-GB" w:eastAsia="zh-CN"/>
              </w:rPr>
            </w:pPr>
            <w:r w:rsidRPr="0040032E">
              <w:rPr>
                <w:lang w:val="en-GB" w:eastAsia="zh-CN"/>
              </w:rPr>
              <w:t>ZTE</w:t>
            </w:r>
          </w:p>
        </w:tc>
        <w:tc>
          <w:tcPr>
            <w:tcW w:w="7221" w:type="dxa"/>
          </w:tcPr>
          <w:p w14:paraId="56F917B8" w14:textId="15259AC1" w:rsidR="00D85128" w:rsidRPr="0040032E" w:rsidRDefault="00F17A4A" w:rsidP="00DD23FE">
            <w:pPr>
              <w:autoSpaceDE/>
              <w:autoSpaceDN/>
              <w:adjustRightInd/>
              <w:snapToGrid/>
              <w:spacing w:after="60" w:line="260" w:lineRule="auto"/>
              <w:rPr>
                <w:rFonts w:eastAsia="SimSun"/>
                <w:iCs/>
                <w:sz w:val="21"/>
                <w:szCs w:val="21"/>
                <w:lang w:val="en-GB" w:eastAsia="zh-CN"/>
              </w:rPr>
            </w:pPr>
            <w:r w:rsidRPr="0040032E">
              <w:rPr>
                <w:rFonts w:eastAsia="SimSun"/>
                <w:iCs/>
                <w:sz w:val="21"/>
                <w:szCs w:val="21"/>
                <w:lang w:val="en-GB" w:eastAsia="zh-CN"/>
              </w:rPr>
              <w:t>SS/PBCH block should access an NR-U carrier with high priority, e.g., Cat 2 LBT with a fixed/ short sensing interval.</w:t>
            </w:r>
          </w:p>
        </w:tc>
      </w:tr>
    </w:tbl>
    <w:p w14:paraId="31AD6438" w14:textId="77777777" w:rsidR="007457E6" w:rsidRPr="0040032E" w:rsidRDefault="007457E6" w:rsidP="00285394">
      <w:pPr>
        <w:rPr>
          <w:b/>
          <w:highlight w:val="cyan"/>
          <w:u w:val="single"/>
          <w:lang w:val="en-GB" w:eastAsia="zh-CN"/>
        </w:rPr>
      </w:pPr>
    </w:p>
    <w:p w14:paraId="7B14F005" w14:textId="3FC7E559" w:rsidR="00285394" w:rsidRPr="0040032E" w:rsidRDefault="00285394" w:rsidP="00285394">
      <w:pPr>
        <w:rPr>
          <w:b/>
          <w:u w:val="single"/>
          <w:lang w:val="en-GB" w:eastAsia="zh-CN"/>
        </w:rPr>
      </w:pPr>
      <w:r w:rsidRPr="0040032E">
        <w:rPr>
          <w:b/>
          <w:highlight w:val="cyan"/>
          <w:u w:val="single"/>
          <w:lang w:val="en-GB" w:eastAsia="zh-CN"/>
        </w:rPr>
        <w:lastRenderedPageBreak/>
        <w:t xml:space="preserve">FL </w:t>
      </w:r>
      <w:r w:rsidR="002062FE" w:rsidRPr="0040032E">
        <w:rPr>
          <w:b/>
          <w:highlight w:val="cyan"/>
          <w:u w:val="single"/>
          <w:lang w:val="en-GB" w:eastAsia="zh-CN"/>
        </w:rPr>
        <w:t>Suggestion</w:t>
      </w:r>
      <w:r w:rsidRPr="0040032E">
        <w:rPr>
          <w:b/>
          <w:highlight w:val="cyan"/>
          <w:u w:val="single"/>
          <w:lang w:val="en-GB" w:eastAsia="zh-CN"/>
        </w:rPr>
        <w:t>:</w:t>
      </w:r>
    </w:p>
    <w:p w14:paraId="60604466" w14:textId="1FCE27DD" w:rsidR="001C3B74" w:rsidRPr="0040032E" w:rsidRDefault="00285394" w:rsidP="001C3B74">
      <w:pPr>
        <w:rPr>
          <w:lang w:val="en-GB" w:eastAsia="zh-CN"/>
        </w:rPr>
      </w:pPr>
      <w:r w:rsidRPr="0040032E">
        <w:rPr>
          <w:lang w:val="en-GB" w:eastAsia="zh-CN"/>
        </w:rPr>
        <w:t>Postpone discussion of LBT categories for SS/PBCH Block to a WI phase.</w:t>
      </w:r>
    </w:p>
    <w:p w14:paraId="42DC0B86" w14:textId="04415D46" w:rsidR="002062FE" w:rsidRPr="0040032E" w:rsidRDefault="002062FE" w:rsidP="001C3B74">
      <w:pPr>
        <w:rPr>
          <w:lang w:val="en-GB" w:eastAsia="zh-CN"/>
        </w:rPr>
      </w:pPr>
      <w:r w:rsidRPr="0040032E">
        <w:rPr>
          <w:lang w:val="en-GB" w:eastAsia="zh-CN"/>
        </w:rPr>
        <w:t>Discuss whether Nokia’s TP can be agreed.</w:t>
      </w:r>
    </w:p>
    <w:p w14:paraId="6FB7628B" w14:textId="77777777" w:rsidR="00805653" w:rsidRPr="0040032E" w:rsidRDefault="00805653" w:rsidP="001C3B74">
      <w:pPr>
        <w:rPr>
          <w:b/>
          <w:highlight w:val="yellow"/>
          <w:lang w:val="en-GB" w:eastAsia="zh-CN"/>
        </w:rPr>
      </w:pPr>
    </w:p>
    <w:p w14:paraId="2E32243A" w14:textId="77777777" w:rsidR="00230584" w:rsidRPr="0040032E" w:rsidRDefault="00230584" w:rsidP="00230584">
      <w:pPr>
        <w:pStyle w:val="Heading1"/>
      </w:pPr>
      <w:r w:rsidRPr="0040032E">
        <w:t>NR-U CORESET Configuration</w:t>
      </w:r>
    </w:p>
    <w:p w14:paraId="54A47E04" w14:textId="77777777" w:rsidR="00230584" w:rsidRPr="0040032E" w:rsidRDefault="00230584" w:rsidP="00230584">
      <w:pPr>
        <w:rPr>
          <w:lang w:val="en-GB" w:eastAsia="zh-CN"/>
        </w:rPr>
      </w:pPr>
      <w:r w:rsidRPr="0040032E">
        <w:rPr>
          <w:lang w:val="en-GB" w:eastAsia="zh-CN"/>
        </w:rPr>
        <w:t>Description: LBT can be performed in each sub-band with channel bandwidth of 20MHz. The CORESET configuration in frequency domain may take this into account to avoid issues of LBT interfering with one CORESET.</w:t>
      </w:r>
    </w:p>
    <w:p w14:paraId="45833B17" w14:textId="77777777" w:rsidR="00230584" w:rsidRPr="0040032E" w:rsidRDefault="00230584" w:rsidP="00230584">
      <w:pPr>
        <w:rPr>
          <w:lang w:val="en-GB" w:eastAsia="zh-CN"/>
        </w:rPr>
      </w:pPr>
      <w:r w:rsidRPr="0040032E">
        <w:rPr>
          <w:lang w:val="en-GB" w:eastAsia="zh-CN"/>
        </w:rPr>
        <w:t xml:space="preserve">Company views: </w:t>
      </w:r>
    </w:p>
    <w:tbl>
      <w:tblPr>
        <w:tblStyle w:val="TableGrid"/>
        <w:tblW w:w="0" w:type="auto"/>
        <w:tblLook w:val="04A0" w:firstRow="1" w:lastRow="0" w:firstColumn="1" w:lastColumn="0" w:noHBand="0" w:noVBand="1"/>
      </w:tblPr>
      <w:tblGrid>
        <w:gridCol w:w="2066"/>
        <w:gridCol w:w="7241"/>
      </w:tblGrid>
      <w:tr w:rsidR="00230584" w:rsidRPr="0040032E" w14:paraId="427876EE" w14:textId="77777777" w:rsidTr="004D0760">
        <w:trPr>
          <w:cantSplit/>
        </w:trPr>
        <w:tc>
          <w:tcPr>
            <w:tcW w:w="2066" w:type="dxa"/>
          </w:tcPr>
          <w:p w14:paraId="567EC0D0" w14:textId="77777777" w:rsidR="00230584" w:rsidRPr="0040032E" w:rsidRDefault="00230584" w:rsidP="004D0760">
            <w:pPr>
              <w:rPr>
                <w:lang w:val="en-GB" w:eastAsia="zh-CN"/>
              </w:rPr>
            </w:pPr>
            <w:r w:rsidRPr="0040032E">
              <w:rPr>
                <w:lang w:val="en-GB" w:eastAsia="zh-CN"/>
              </w:rPr>
              <w:t>Huawei, HiSilicon</w:t>
            </w:r>
          </w:p>
        </w:tc>
        <w:tc>
          <w:tcPr>
            <w:tcW w:w="7241" w:type="dxa"/>
          </w:tcPr>
          <w:p w14:paraId="57B7D523" w14:textId="5728B99B" w:rsidR="00230584" w:rsidRPr="0040032E" w:rsidRDefault="004C5AE2" w:rsidP="00DD23FE">
            <w:pPr>
              <w:rPr>
                <w:lang w:val="en-GB" w:eastAsia="zh-CN"/>
              </w:rPr>
            </w:pPr>
            <w:r w:rsidRPr="0040032E">
              <w:rPr>
                <w:lang w:val="en-GB" w:eastAsia="zh-CN"/>
              </w:rPr>
              <w:t>CORESET shall be configured within the bandwidth of sub-band LBT in NR-U, e.g. 20MHz.</w:t>
            </w:r>
          </w:p>
        </w:tc>
      </w:tr>
      <w:tr w:rsidR="00230584" w:rsidRPr="0040032E" w14:paraId="26B19FBE" w14:textId="77777777" w:rsidTr="004D0760">
        <w:trPr>
          <w:cantSplit/>
        </w:trPr>
        <w:tc>
          <w:tcPr>
            <w:tcW w:w="2066" w:type="dxa"/>
          </w:tcPr>
          <w:p w14:paraId="227772C9" w14:textId="77777777" w:rsidR="00230584" w:rsidRPr="0040032E" w:rsidRDefault="00230584" w:rsidP="004D0760">
            <w:pPr>
              <w:rPr>
                <w:lang w:val="en-GB" w:eastAsia="zh-CN"/>
              </w:rPr>
            </w:pPr>
            <w:r w:rsidRPr="0040032E">
              <w:rPr>
                <w:lang w:val="en-GB" w:eastAsia="zh-CN"/>
              </w:rPr>
              <w:t>Intel Corporation</w:t>
            </w:r>
          </w:p>
        </w:tc>
        <w:tc>
          <w:tcPr>
            <w:tcW w:w="7241" w:type="dxa"/>
          </w:tcPr>
          <w:p w14:paraId="3E5A3BB7" w14:textId="1723D55B" w:rsidR="00230584" w:rsidRPr="0040032E" w:rsidRDefault="00F069D0" w:rsidP="00DD23FE">
            <w:pPr>
              <w:rPr>
                <w:lang w:val="en-GB" w:eastAsia="zh-CN"/>
              </w:rPr>
            </w:pPr>
            <w:r w:rsidRPr="0040032E">
              <w:rPr>
                <w:lang w:val="en-GB" w:eastAsia="zh-CN"/>
              </w:rPr>
              <w:t>Consider increasing the number of monitored CORESETs per BWP in order to mitigate LBT failure in wideband operation while considering UE complexity implications</w:t>
            </w:r>
          </w:p>
        </w:tc>
      </w:tr>
      <w:tr w:rsidR="00230584" w:rsidRPr="0040032E" w14:paraId="6AC247C5" w14:textId="77777777" w:rsidTr="004D0760">
        <w:trPr>
          <w:cantSplit/>
        </w:trPr>
        <w:tc>
          <w:tcPr>
            <w:tcW w:w="2066" w:type="dxa"/>
          </w:tcPr>
          <w:p w14:paraId="074A01B6" w14:textId="77777777" w:rsidR="00230584" w:rsidRPr="0040032E" w:rsidRDefault="00230584" w:rsidP="004D0760">
            <w:pPr>
              <w:rPr>
                <w:lang w:val="en-GB" w:eastAsia="zh-CN"/>
              </w:rPr>
            </w:pPr>
            <w:r w:rsidRPr="0040032E">
              <w:rPr>
                <w:lang w:val="en-GB" w:eastAsia="zh-CN"/>
              </w:rPr>
              <w:t>Vivo</w:t>
            </w:r>
          </w:p>
        </w:tc>
        <w:tc>
          <w:tcPr>
            <w:tcW w:w="7241" w:type="dxa"/>
          </w:tcPr>
          <w:p w14:paraId="52A1D37F" w14:textId="1EB38E7F" w:rsidR="00CF1C2A" w:rsidRPr="0040032E" w:rsidRDefault="00CF1C2A" w:rsidP="00CF1C2A">
            <w:pPr>
              <w:rPr>
                <w:lang w:val="en-GB" w:eastAsia="zh-CN"/>
              </w:rPr>
            </w:pPr>
            <w:r w:rsidRPr="0040032E">
              <w:rPr>
                <w:lang w:val="en-GB" w:eastAsia="zh-CN"/>
              </w:rPr>
              <w:t xml:space="preserve">Flexible CORESET configuration is beneficial to improve PDCCH transmission opportunity for NRU operation in wideband carrier, i.e. </w:t>
            </w:r>
          </w:p>
          <w:p w14:paraId="253B9CE9" w14:textId="77777777" w:rsidR="00CF1C2A" w:rsidRPr="0040032E" w:rsidRDefault="00CF1C2A" w:rsidP="00CF1C2A">
            <w:pPr>
              <w:rPr>
                <w:lang w:val="en-GB" w:eastAsia="zh-CN"/>
              </w:rPr>
            </w:pPr>
            <w:r w:rsidRPr="0040032E">
              <w:rPr>
                <w:lang w:val="en-GB" w:eastAsia="zh-CN"/>
              </w:rPr>
              <w:t xml:space="preserve">  • Increase the number of CORESETS that can be configured for a UE in each BWP;</w:t>
            </w:r>
          </w:p>
          <w:p w14:paraId="7AFF4E17" w14:textId="77777777" w:rsidR="00CF1C2A" w:rsidRPr="0040032E" w:rsidRDefault="00CF1C2A" w:rsidP="00CF1C2A">
            <w:pPr>
              <w:rPr>
                <w:lang w:val="en-GB" w:eastAsia="zh-CN"/>
              </w:rPr>
            </w:pPr>
            <w:r w:rsidRPr="0040032E">
              <w:rPr>
                <w:lang w:val="en-GB" w:eastAsia="zh-CN"/>
              </w:rPr>
              <w:t xml:space="preserve">  • Wideband CORESET with new CCE/REG mapping or bundling schemes for CORESET; </w:t>
            </w:r>
          </w:p>
          <w:p w14:paraId="4DB9C4DE" w14:textId="2F63B215" w:rsidR="00230584" w:rsidRPr="0040032E" w:rsidRDefault="00CF1C2A" w:rsidP="00CF1C2A">
            <w:pPr>
              <w:rPr>
                <w:lang w:val="en-GB" w:eastAsia="zh-CN"/>
              </w:rPr>
            </w:pPr>
            <w:r w:rsidRPr="0040032E">
              <w:rPr>
                <w:lang w:val="en-GB" w:eastAsia="zh-CN"/>
              </w:rPr>
              <w:t xml:space="preserve">  • Flexible CORESET/search space configuration adapted flexibly in time-frequency domain.</w:t>
            </w:r>
          </w:p>
        </w:tc>
      </w:tr>
      <w:tr w:rsidR="00230584" w:rsidRPr="0040032E" w14:paraId="3DD0B30C" w14:textId="77777777" w:rsidTr="004D0760">
        <w:trPr>
          <w:cantSplit/>
        </w:trPr>
        <w:tc>
          <w:tcPr>
            <w:tcW w:w="2066" w:type="dxa"/>
          </w:tcPr>
          <w:p w14:paraId="3A484994" w14:textId="77777777" w:rsidR="00230584" w:rsidRPr="0040032E" w:rsidRDefault="00230584" w:rsidP="004D0760">
            <w:pPr>
              <w:rPr>
                <w:lang w:val="en-GB" w:eastAsia="zh-CN"/>
              </w:rPr>
            </w:pPr>
            <w:r w:rsidRPr="0040032E">
              <w:rPr>
                <w:lang w:val="en-GB" w:eastAsia="zh-CN"/>
              </w:rPr>
              <w:t>Qualcomm</w:t>
            </w:r>
          </w:p>
        </w:tc>
        <w:tc>
          <w:tcPr>
            <w:tcW w:w="7241" w:type="dxa"/>
          </w:tcPr>
          <w:p w14:paraId="023B73A8" w14:textId="1E8D555F" w:rsidR="00230584" w:rsidRPr="0040032E" w:rsidRDefault="002047D9" w:rsidP="00DD23FE">
            <w:pPr>
              <w:pStyle w:val="Caption"/>
              <w:jc w:val="left"/>
              <w:rPr>
                <w:b w:val="0"/>
                <w:lang w:val="en-GB"/>
              </w:rPr>
            </w:pPr>
            <w:r w:rsidRPr="0040032E">
              <w:rPr>
                <w:b w:val="0"/>
                <w:lang w:val="en-GB"/>
              </w:rPr>
              <w:t>Wideband CORESET is configured with subband-contained decoding candidates.</w:t>
            </w:r>
          </w:p>
        </w:tc>
      </w:tr>
      <w:tr w:rsidR="00F069D0" w:rsidRPr="0040032E" w14:paraId="78259B77" w14:textId="77777777" w:rsidTr="004D0760">
        <w:trPr>
          <w:cantSplit/>
        </w:trPr>
        <w:tc>
          <w:tcPr>
            <w:tcW w:w="2066" w:type="dxa"/>
          </w:tcPr>
          <w:p w14:paraId="32D0CA80" w14:textId="6DB8F73D" w:rsidR="00F069D0" w:rsidRPr="0040032E" w:rsidRDefault="00F069D0" w:rsidP="004D0760">
            <w:pPr>
              <w:rPr>
                <w:lang w:val="en-GB" w:eastAsia="zh-CN"/>
              </w:rPr>
            </w:pPr>
            <w:r w:rsidRPr="0040032E">
              <w:rPr>
                <w:lang w:val="en-GB" w:eastAsia="zh-CN"/>
              </w:rPr>
              <w:t>LG Electronics</w:t>
            </w:r>
          </w:p>
        </w:tc>
        <w:tc>
          <w:tcPr>
            <w:tcW w:w="7241" w:type="dxa"/>
          </w:tcPr>
          <w:p w14:paraId="2DFE5E0C" w14:textId="77777777" w:rsidR="00F069D0" w:rsidRPr="0040032E" w:rsidRDefault="00F069D0" w:rsidP="00F069D0">
            <w:pPr>
              <w:pStyle w:val="Caption"/>
              <w:jc w:val="left"/>
              <w:rPr>
                <w:b w:val="0"/>
                <w:lang w:val="en-GB"/>
              </w:rPr>
            </w:pPr>
            <w:r w:rsidRPr="0040032E">
              <w:rPr>
                <w:b w:val="0"/>
                <w:lang w:val="en-GB"/>
              </w:rPr>
              <w:t>In case when gNB transmits DL signals/channels on parts of the activated BWP where CCA is successful at gNB, the following enhancements for PDCCH can be considered.</w:t>
            </w:r>
          </w:p>
          <w:p w14:paraId="126AC47C" w14:textId="77777777" w:rsidR="00F069D0" w:rsidRPr="0040032E" w:rsidRDefault="00F069D0" w:rsidP="00F069D0">
            <w:pPr>
              <w:pStyle w:val="Caption"/>
              <w:jc w:val="left"/>
              <w:rPr>
                <w:b w:val="0"/>
                <w:lang w:val="en-GB"/>
              </w:rPr>
            </w:pPr>
            <w:r w:rsidRPr="0040032E">
              <w:rPr>
                <w:b w:val="0"/>
                <w:lang w:val="en-GB"/>
              </w:rPr>
              <w:t xml:space="preserve">  • CORESET is configured to be mapped within a LBT sub-band.</w:t>
            </w:r>
          </w:p>
          <w:p w14:paraId="25007F86" w14:textId="77777777" w:rsidR="00F069D0" w:rsidRPr="0040032E" w:rsidRDefault="00F069D0" w:rsidP="00F069D0">
            <w:pPr>
              <w:pStyle w:val="Caption"/>
              <w:jc w:val="left"/>
              <w:rPr>
                <w:b w:val="0"/>
                <w:lang w:val="en-GB"/>
              </w:rPr>
            </w:pPr>
            <w:r w:rsidRPr="0040032E">
              <w:rPr>
                <w:b w:val="0"/>
                <w:lang w:val="en-GB"/>
              </w:rPr>
              <w:t xml:space="preserve">  • If it is necessary to consider configuring CORESET to be mapped across multiple LBT sub-bands, a PDCCH candidate can be mapped to be confined within a LBT sub-band.</w:t>
            </w:r>
          </w:p>
          <w:p w14:paraId="0EF56B64" w14:textId="1F28ED2E" w:rsidR="00F069D0" w:rsidRPr="0040032E" w:rsidRDefault="00F069D0" w:rsidP="00F069D0">
            <w:pPr>
              <w:pStyle w:val="Caption"/>
              <w:jc w:val="left"/>
              <w:rPr>
                <w:b w:val="0"/>
                <w:lang w:val="en-GB"/>
              </w:rPr>
            </w:pPr>
            <w:r w:rsidRPr="0040032E">
              <w:rPr>
                <w:b w:val="0"/>
                <w:lang w:val="en-GB"/>
              </w:rPr>
              <w:t xml:space="preserve">  • The number of PDCCH BD candidates per LBT sub-band is adapted based on actually transmitted LBT sub-band(s).</w:t>
            </w:r>
          </w:p>
        </w:tc>
      </w:tr>
      <w:tr w:rsidR="00FC3866" w:rsidRPr="0040032E" w14:paraId="1031E8CD" w14:textId="77777777" w:rsidTr="004D0760">
        <w:trPr>
          <w:cantSplit/>
        </w:trPr>
        <w:tc>
          <w:tcPr>
            <w:tcW w:w="2066" w:type="dxa"/>
          </w:tcPr>
          <w:p w14:paraId="683839D8" w14:textId="20615D14" w:rsidR="00FC3866" w:rsidRPr="0040032E" w:rsidRDefault="00FC3866" w:rsidP="004D0760">
            <w:pPr>
              <w:rPr>
                <w:lang w:val="en-GB" w:eastAsia="zh-CN"/>
              </w:rPr>
            </w:pPr>
            <w:r>
              <w:rPr>
                <w:lang w:val="en-GB" w:eastAsia="zh-CN"/>
              </w:rPr>
              <w:t>Nokia, Nokia Shanghai Bell</w:t>
            </w:r>
          </w:p>
        </w:tc>
        <w:tc>
          <w:tcPr>
            <w:tcW w:w="7241" w:type="dxa"/>
          </w:tcPr>
          <w:p w14:paraId="73AF6617" w14:textId="77777777" w:rsidR="00FC3866" w:rsidRPr="00FC3866" w:rsidRDefault="00FC3866" w:rsidP="00FC3866">
            <w:pPr>
              <w:pStyle w:val="Caption"/>
              <w:jc w:val="left"/>
              <w:rPr>
                <w:b w:val="0"/>
                <w:lang w:val="en-GB"/>
              </w:rPr>
            </w:pPr>
            <w:r w:rsidRPr="00FC3866">
              <w:rPr>
                <w:b w:val="0"/>
                <w:lang w:val="en-GB"/>
              </w:rPr>
              <w:t>To capture in TR: If BWP operation according to Option 3 is supported, existing DL control structures (CORESETs and search-spaces) can be reused with the following modifications</w:t>
            </w:r>
          </w:p>
          <w:p w14:paraId="2AEC879A" w14:textId="77777777" w:rsidR="00FC3866" w:rsidRPr="00FC3866" w:rsidRDefault="00FC3866" w:rsidP="00FC3866">
            <w:pPr>
              <w:pStyle w:val="Caption"/>
              <w:jc w:val="left"/>
              <w:rPr>
                <w:b w:val="0"/>
                <w:lang w:val="en-GB"/>
              </w:rPr>
            </w:pPr>
            <w:r w:rsidRPr="00FC3866">
              <w:rPr>
                <w:b w:val="0"/>
                <w:lang w:val="en-GB"/>
              </w:rPr>
              <w:t>•</w:t>
            </w:r>
            <w:r w:rsidRPr="00FC3866">
              <w:rPr>
                <w:b w:val="0"/>
                <w:lang w:val="en-GB"/>
              </w:rPr>
              <w:tab/>
              <w:t>CORESET configuration bitmap has to take into account the potential guard-bands and existing sub-band boundaries.</w:t>
            </w:r>
          </w:p>
          <w:p w14:paraId="3F645358" w14:textId="77777777" w:rsidR="00FC3866" w:rsidRDefault="00FC3866" w:rsidP="00FC3866">
            <w:pPr>
              <w:pStyle w:val="Caption"/>
              <w:jc w:val="left"/>
              <w:rPr>
                <w:b w:val="0"/>
                <w:lang w:val="en-GB"/>
              </w:rPr>
            </w:pPr>
            <w:r w:rsidRPr="00FC3866">
              <w:rPr>
                <w:b w:val="0"/>
                <w:lang w:val="en-GB"/>
              </w:rPr>
              <w:t>•</w:t>
            </w:r>
            <w:r w:rsidRPr="00FC3866">
              <w:rPr>
                <w:b w:val="0"/>
                <w:lang w:val="en-GB"/>
              </w:rPr>
              <w:tab/>
              <w:t>Search-space hashing operates on CCEs of a CORESET within each sub-band.</w:t>
            </w:r>
          </w:p>
          <w:p w14:paraId="500FFB8B" w14:textId="6730F209" w:rsidR="00FC3866" w:rsidRPr="00FC3866" w:rsidRDefault="00FC3866" w:rsidP="00FC3866">
            <w:pPr>
              <w:rPr>
                <w:lang w:val="en-GB"/>
              </w:rPr>
            </w:pPr>
            <w:r w:rsidRPr="00FC3866">
              <w:rPr>
                <w:lang w:val="en-GB"/>
              </w:rPr>
              <w:t>There is no need to restrict CORESET within 20MHz.</w:t>
            </w:r>
          </w:p>
        </w:tc>
      </w:tr>
    </w:tbl>
    <w:p w14:paraId="0A71A3FD" w14:textId="555678F0" w:rsidR="00230584" w:rsidRDefault="00230584" w:rsidP="00230584">
      <w:pPr>
        <w:rPr>
          <w:lang w:val="en-GB" w:eastAsia="zh-CN"/>
        </w:rPr>
      </w:pPr>
    </w:p>
    <w:p w14:paraId="19B969D0" w14:textId="77777777" w:rsidR="00FC3866" w:rsidRPr="0040032E" w:rsidRDefault="00FC3866" w:rsidP="00FC3866">
      <w:pPr>
        <w:rPr>
          <w:b/>
          <w:u w:val="single"/>
          <w:lang w:val="en-GB" w:eastAsia="zh-CN"/>
        </w:rPr>
      </w:pPr>
      <w:r w:rsidRPr="0040032E">
        <w:rPr>
          <w:b/>
          <w:highlight w:val="cyan"/>
          <w:u w:val="single"/>
          <w:lang w:val="en-GB" w:eastAsia="zh-CN"/>
        </w:rPr>
        <w:t>FL Summary:</w:t>
      </w:r>
    </w:p>
    <w:p w14:paraId="791D1605" w14:textId="17484C60" w:rsidR="00FC3866" w:rsidRDefault="00FC3866" w:rsidP="00FC3866">
      <w:pPr>
        <w:rPr>
          <w:lang w:val="en-GB"/>
        </w:rPr>
      </w:pPr>
      <w:r>
        <w:rPr>
          <w:lang w:val="en-GB" w:eastAsia="zh-CN"/>
        </w:rPr>
        <w:t>3</w:t>
      </w:r>
      <w:r w:rsidRPr="0040032E">
        <w:rPr>
          <w:lang w:val="en-GB" w:eastAsia="zh-CN"/>
        </w:rPr>
        <w:t xml:space="preserve"> companies (</w:t>
      </w:r>
      <w:r>
        <w:rPr>
          <w:lang w:val="en-GB" w:eastAsia="zh-CN"/>
        </w:rPr>
        <w:t>Huawei, HiSilicon, LG Electronics</w:t>
      </w:r>
      <w:r w:rsidRPr="0040032E">
        <w:rPr>
          <w:lang w:val="en-GB" w:eastAsia="zh-CN"/>
        </w:rPr>
        <w:t xml:space="preserve">) think that </w:t>
      </w:r>
      <w:r>
        <w:rPr>
          <w:lang w:val="en-GB"/>
        </w:rPr>
        <w:t>a CORESET should be confined within a single CCA sub-band.</w:t>
      </w:r>
    </w:p>
    <w:p w14:paraId="4BA6C54F" w14:textId="5A81FEA9" w:rsidR="00FC3866" w:rsidRPr="0040032E" w:rsidRDefault="00D1596F" w:rsidP="00FC3866">
      <w:pPr>
        <w:rPr>
          <w:lang w:val="en-GB" w:eastAsia="zh-CN"/>
        </w:rPr>
      </w:pPr>
      <w:r>
        <w:rPr>
          <w:lang w:val="en-GB"/>
        </w:rPr>
        <w:lastRenderedPageBreak/>
        <w:t>3</w:t>
      </w:r>
      <w:r w:rsidR="00FC3866">
        <w:rPr>
          <w:lang w:val="en-GB"/>
        </w:rPr>
        <w:t xml:space="preserve"> </w:t>
      </w:r>
      <w:r>
        <w:rPr>
          <w:lang w:val="en-GB"/>
        </w:rPr>
        <w:t>c</w:t>
      </w:r>
      <w:r w:rsidR="00FC3866">
        <w:rPr>
          <w:lang w:val="en-GB"/>
        </w:rPr>
        <w:t xml:space="preserve">ompanies </w:t>
      </w:r>
      <w:r>
        <w:rPr>
          <w:lang w:val="en-GB"/>
        </w:rPr>
        <w:t xml:space="preserve">(vivo, Nokia, Nokia Shanghai Bell) </w:t>
      </w:r>
      <w:r w:rsidR="00FC3866">
        <w:rPr>
          <w:lang w:val="en-GB"/>
        </w:rPr>
        <w:t xml:space="preserve">do not </w:t>
      </w:r>
      <w:r>
        <w:rPr>
          <w:lang w:val="en-GB"/>
        </w:rPr>
        <w:t xml:space="preserve">identify a </w:t>
      </w:r>
      <w:r w:rsidR="00FC3866">
        <w:rPr>
          <w:lang w:val="en-GB"/>
        </w:rPr>
        <w:t>need to confine a CORESET to a single CCA sub-band.</w:t>
      </w:r>
    </w:p>
    <w:p w14:paraId="6BE2A644" w14:textId="77777777" w:rsidR="00FC3866" w:rsidRPr="0040032E" w:rsidRDefault="00FC3866" w:rsidP="00FC3866">
      <w:pPr>
        <w:rPr>
          <w:lang w:val="en-GB"/>
        </w:rPr>
      </w:pPr>
      <w:r w:rsidRPr="0040032E">
        <w:rPr>
          <w:lang w:val="en-GB"/>
        </w:rPr>
        <w:t>3 companies (CATT, ZTE, Sharp) think that support of Pattern 2/3 should be added for NR-U in FR1.</w:t>
      </w:r>
    </w:p>
    <w:p w14:paraId="716A6534" w14:textId="77777777" w:rsidR="00FC3866" w:rsidRPr="0040032E" w:rsidRDefault="00FC3866" w:rsidP="00230584">
      <w:pPr>
        <w:rPr>
          <w:lang w:val="en-GB" w:eastAsia="zh-CN"/>
        </w:rPr>
      </w:pPr>
    </w:p>
    <w:p w14:paraId="3796B1B1" w14:textId="77777777" w:rsidR="002062FE" w:rsidRPr="0040032E" w:rsidRDefault="002062FE" w:rsidP="002062FE">
      <w:pPr>
        <w:rPr>
          <w:b/>
          <w:u w:val="single"/>
          <w:lang w:val="en-GB" w:eastAsia="zh-CN"/>
        </w:rPr>
      </w:pPr>
      <w:r w:rsidRPr="0040032E">
        <w:rPr>
          <w:b/>
          <w:highlight w:val="cyan"/>
          <w:u w:val="single"/>
          <w:lang w:val="en-GB" w:eastAsia="zh-CN"/>
        </w:rPr>
        <w:t>FL Suggestion:</w:t>
      </w:r>
    </w:p>
    <w:p w14:paraId="2B2BA8DF" w14:textId="0206835C" w:rsidR="002062FE" w:rsidRPr="0040032E" w:rsidRDefault="002062FE" w:rsidP="002062FE">
      <w:pPr>
        <w:rPr>
          <w:lang w:val="en-GB" w:eastAsia="zh-CN"/>
        </w:rPr>
      </w:pPr>
      <w:r w:rsidRPr="0040032E">
        <w:rPr>
          <w:lang w:val="en-GB" w:eastAsia="zh-CN"/>
        </w:rPr>
        <w:t>Postpone CORESET configuration aspects to a WI phase.</w:t>
      </w:r>
    </w:p>
    <w:p w14:paraId="5898B23B" w14:textId="77777777" w:rsidR="00230584" w:rsidRPr="0040032E" w:rsidRDefault="00230584" w:rsidP="00230584">
      <w:pPr>
        <w:pStyle w:val="Heading1"/>
      </w:pPr>
      <w:r w:rsidRPr="0040032E">
        <w:t>Tx Preamble, Initial Signal</w:t>
      </w:r>
    </w:p>
    <w:p w14:paraId="74FA7319" w14:textId="77777777" w:rsidR="00230584" w:rsidRPr="0040032E" w:rsidRDefault="00230584" w:rsidP="00230584">
      <w:pPr>
        <w:rPr>
          <w:lang w:val="en-GB"/>
        </w:rPr>
      </w:pPr>
      <w:r w:rsidRPr="0040032E">
        <w:rPr>
          <w:b/>
          <w:lang w:val="en-GB" w:eastAsia="zh-CN"/>
        </w:rPr>
        <w:t>Description:</w:t>
      </w:r>
      <w:r w:rsidRPr="0040032E">
        <w:rPr>
          <w:lang w:val="en-GB" w:eastAsia="zh-CN"/>
        </w:rPr>
        <w:t xml:space="preserve"> </w:t>
      </w:r>
      <w:r w:rsidRPr="0040032E">
        <w:rPr>
          <w:lang w:val="en-GB"/>
        </w:rPr>
        <w:t>In RAN1#93 the following was agreed in the NR-U frame structure discussion:</w:t>
      </w:r>
    </w:p>
    <w:p w14:paraId="471E74FA" w14:textId="77777777" w:rsidR="00230584" w:rsidRPr="0040032E" w:rsidRDefault="00230584" w:rsidP="00230584">
      <w:pPr>
        <w:pStyle w:val="bullet"/>
        <w:numPr>
          <w:ilvl w:val="0"/>
          <w:numId w:val="15"/>
        </w:numPr>
        <w:ind w:left="720"/>
      </w:pPr>
      <w:r w:rsidRPr="0040032E">
        <w:t xml:space="preserve">Benefits of using a signal that facilitates its detection with low complexity can be investigated including all/part of the following scenarios/use cases: </w:t>
      </w:r>
    </w:p>
    <w:p w14:paraId="767A6E10" w14:textId="77777777" w:rsidR="00230584" w:rsidRPr="0040032E" w:rsidRDefault="00230584" w:rsidP="00230584">
      <w:pPr>
        <w:pStyle w:val="bullet"/>
        <w:numPr>
          <w:ilvl w:val="1"/>
          <w:numId w:val="15"/>
        </w:numPr>
        <w:ind w:firstLine="400"/>
      </w:pPr>
      <w:r w:rsidRPr="0040032E">
        <w:t>UE power saving</w:t>
      </w:r>
    </w:p>
    <w:p w14:paraId="51DD5472" w14:textId="77777777" w:rsidR="00230584" w:rsidRPr="0040032E" w:rsidRDefault="00230584" w:rsidP="00230584">
      <w:pPr>
        <w:pStyle w:val="bullet"/>
        <w:numPr>
          <w:ilvl w:val="1"/>
          <w:numId w:val="15"/>
        </w:numPr>
        <w:ind w:firstLine="400"/>
      </w:pPr>
      <w:r w:rsidRPr="0040032E">
        <w:t>Improved coexistence</w:t>
      </w:r>
    </w:p>
    <w:p w14:paraId="32FD8456" w14:textId="77777777" w:rsidR="00230584" w:rsidRPr="0040032E" w:rsidRDefault="00230584" w:rsidP="00230584">
      <w:pPr>
        <w:pStyle w:val="bullet"/>
        <w:numPr>
          <w:ilvl w:val="1"/>
          <w:numId w:val="15"/>
        </w:numPr>
        <w:ind w:firstLine="400"/>
      </w:pPr>
      <w:r w:rsidRPr="0040032E">
        <w:t xml:space="preserve">Spatial reuse at least within the same operator network </w:t>
      </w:r>
    </w:p>
    <w:p w14:paraId="42CAB8CD" w14:textId="77777777" w:rsidR="00230584" w:rsidRPr="0040032E" w:rsidRDefault="00230584" w:rsidP="00230584">
      <w:pPr>
        <w:pStyle w:val="bullet"/>
        <w:numPr>
          <w:ilvl w:val="1"/>
          <w:numId w:val="15"/>
        </w:numPr>
        <w:ind w:firstLine="400"/>
      </w:pPr>
      <w:r w:rsidRPr="0040032E">
        <w:t>Serving cell transmission burst acquisition</w:t>
      </w:r>
    </w:p>
    <w:p w14:paraId="762056FA" w14:textId="77777777" w:rsidR="00230584" w:rsidRPr="0040032E" w:rsidRDefault="00230584" w:rsidP="00230584">
      <w:pPr>
        <w:pStyle w:val="bullet"/>
        <w:numPr>
          <w:ilvl w:val="1"/>
          <w:numId w:val="15"/>
        </w:numPr>
        <w:ind w:firstLine="400"/>
      </w:pPr>
      <w:r w:rsidRPr="0040032E">
        <w:t>FFS: further usage scenarios</w:t>
      </w:r>
    </w:p>
    <w:p w14:paraId="51B5B21A" w14:textId="77777777" w:rsidR="00230584" w:rsidRPr="0040032E" w:rsidRDefault="00230584" w:rsidP="00230584">
      <w:pPr>
        <w:pStyle w:val="bullet"/>
        <w:numPr>
          <w:ilvl w:val="0"/>
          <w:numId w:val="0"/>
        </w:numPr>
      </w:pPr>
    </w:p>
    <w:p w14:paraId="427E5DE5" w14:textId="77777777" w:rsidR="00230584" w:rsidRPr="0040032E" w:rsidRDefault="00230584" w:rsidP="00230584">
      <w:pPr>
        <w:rPr>
          <w:lang w:val="en-GB" w:eastAsia="zh-CN"/>
        </w:rPr>
      </w:pPr>
      <w:r w:rsidRPr="0040032E">
        <w:rPr>
          <w:lang w:val="en-GB" w:eastAsia="zh-CN"/>
        </w:rPr>
        <w:t>Company views:</w:t>
      </w:r>
    </w:p>
    <w:tbl>
      <w:tblPr>
        <w:tblStyle w:val="TableGrid"/>
        <w:tblW w:w="0" w:type="auto"/>
        <w:tblLook w:val="04A0" w:firstRow="1" w:lastRow="0" w:firstColumn="1" w:lastColumn="0" w:noHBand="0" w:noVBand="1"/>
      </w:tblPr>
      <w:tblGrid>
        <w:gridCol w:w="2078"/>
        <w:gridCol w:w="7229"/>
      </w:tblGrid>
      <w:tr w:rsidR="00230584" w:rsidRPr="0040032E" w14:paraId="5D9B4FCE" w14:textId="77777777" w:rsidTr="004D0760">
        <w:trPr>
          <w:cantSplit/>
        </w:trPr>
        <w:tc>
          <w:tcPr>
            <w:tcW w:w="2078" w:type="dxa"/>
          </w:tcPr>
          <w:p w14:paraId="04E4FADA" w14:textId="77777777" w:rsidR="00230584" w:rsidRPr="0040032E" w:rsidRDefault="00230584" w:rsidP="004D0760">
            <w:pPr>
              <w:rPr>
                <w:lang w:val="en-GB" w:eastAsia="zh-CN"/>
              </w:rPr>
            </w:pPr>
            <w:r w:rsidRPr="0040032E">
              <w:rPr>
                <w:lang w:val="en-GB" w:eastAsia="zh-CN"/>
              </w:rPr>
              <w:t>MediaTek Inc.</w:t>
            </w:r>
          </w:p>
        </w:tc>
        <w:tc>
          <w:tcPr>
            <w:tcW w:w="7229" w:type="dxa"/>
          </w:tcPr>
          <w:p w14:paraId="7E8321A1" w14:textId="77777777" w:rsidR="00230584" w:rsidRPr="0040032E" w:rsidRDefault="004C5AE2" w:rsidP="00DD23FE">
            <w:pPr>
              <w:rPr>
                <w:lang w:val="en-GB" w:eastAsia="zh-CN"/>
              </w:rPr>
            </w:pPr>
            <w:r w:rsidRPr="0040032E">
              <w:rPr>
                <w:lang w:val="en-GB" w:eastAsia="zh-CN"/>
              </w:rPr>
              <w:t>Using preamble for transmission burst detection should be supported.</w:t>
            </w:r>
          </w:p>
          <w:p w14:paraId="7C04C234" w14:textId="7599A467" w:rsidR="004C5AE2" w:rsidRPr="0040032E" w:rsidRDefault="004C5AE2" w:rsidP="00DD23FE">
            <w:pPr>
              <w:rPr>
                <w:lang w:val="en-GB" w:eastAsia="zh-CN"/>
              </w:rPr>
            </w:pPr>
            <w:r w:rsidRPr="0040032E">
              <w:rPr>
                <w:lang w:val="en-GB" w:eastAsia="zh-CN"/>
              </w:rPr>
              <w:t>The preamble transmitted at the beginning of a COT can be used for COT structure indication.</w:t>
            </w:r>
          </w:p>
        </w:tc>
      </w:tr>
      <w:tr w:rsidR="00230584" w:rsidRPr="0040032E" w14:paraId="3F25F5D9" w14:textId="77777777" w:rsidTr="004D0760">
        <w:trPr>
          <w:cantSplit/>
        </w:trPr>
        <w:tc>
          <w:tcPr>
            <w:tcW w:w="2078" w:type="dxa"/>
          </w:tcPr>
          <w:p w14:paraId="2A51890C" w14:textId="77777777" w:rsidR="00230584" w:rsidRPr="0040032E" w:rsidRDefault="00230584" w:rsidP="004D0760">
            <w:pPr>
              <w:rPr>
                <w:lang w:val="en-GB" w:eastAsia="zh-CN"/>
              </w:rPr>
            </w:pPr>
            <w:r w:rsidRPr="0040032E">
              <w:rPr>
                <w:lang w:val="en-GB" w:eastAsia="zh-CN"/>
              </w:rPr>
              <w:t>ZTE</w:t>
            </w:r>
          </w:p>
        </w:tc>
        <w:tc>
          <w:tcPr>
            <w:tcW w:w="7229" w:type="dxa"/>
          </w:tcPr>
          <w:p w14:paraId="15036AD4" w14:textId="2D38C3E1" w:rsidR="00230584" w:rsidRPr="0040032E" w:rsidRDefault="00F17A4A" w:rsidP="00DD23FE">
            <w:pPr>
              <w:rPr>
                <w:lang w:val="en-GB" w:eastAsia="zh-CN"/>
              </w:rPr>
            </w:pPr>
            <w:r w:rsidRPr="0040032E">
              <w:rPr>
                <w:lang w:val="en-GB" w:eastAsia="zh-CN"/>
              </w:rPr>
              <w:t>a signal (e.g., wake-up-like signal) transmitted before the first data/control OFDM symbol of the DL transmission burst can be constructed of PSS/SSS or PRACH preamble.</w:t>
            </w:r>
          </w:p>
        </w:tc>
      </w:tr>
      <w:tr w:rsidR="00230584" w:rsidRPr="0040032E" w14:paraId="7F8EBA95" w14:textId="77777777" w:rsidTr="004D0760">
        <w:trPr>
          <w:cantSplit/>
        </w:trPr>
        <w:tc>
          <w:tcPr>
            <w:tcW w:w="2078" w:type="dxa"/>
          </w:tcPr>
          <w:p w14:paraId="2E554D77" w14:textId="77777777" w:rsidR="00230584" w:rsidRPr="0040032E" w:rsidRDefault="00230584" w:rsidP="004D0760">
            <w:pPr>
              <w:rPr>
                <w:lang w:val="en-GB" w:eastAsia="zh-CN"/>
              </w:rPr>
            </w:pPr>
            <w:r w:rsidRPr="0040032E">
              <w:rPr>
                <w:lang w:val="en-GB" w:eastAsia="zh-CN"/>
              </w:rPr>
              <w:t>Sony</w:t>
            </w:r>
          </w:p>
        </w:tc>
        <w:tc>
          <w:tcPr>
            <w:tcW w:w="7229" w:type="dxa"/>
          </w:tcPr>
          <w:p w14:paraId="4C6D4A23" w14:textId="77777777" w:rsidR="00230584" w:rsidRPr="0040032E" w:rsidRDefault="003C5FE1" w:rsidP="00DD23FE">
            <w:pPr>
              <w:rPr>
                <w:lang w:val="en-GB" w:eastAsia="zh-CN"/>
              </w:rPr>
            </w:pPr>
            <w:r w:rsidRPr="0040032E">
              <w:rPr>
                <w:lang w:val="en-GB" w:eastAsia="zh-CN"/>
              </w:rPr>
              <w:t>Preamble signal prior to NR-U DL transmission burst should be adopted in NR-U.</w:t>
            </w:r>
          </w:p>
          <w:p w14:paraId="7481BE22" w14:textId="77777777" w:rsidR="003C5FE1" w:rsidRPr="0040032E" w:rsidRDefault="003C5FE1" w:rsidP="00DD23FE">
            <w:pPr>
              <w:rPr>
                <w:lang w:val="en-GB" w:eastAsia="zh-CN"/>
              </w:rPr>
            </w:pPr>
            <w:r w:rsidRPr="0040032E">
              <w:rPr>
                <w:lang w:val="en-GB" w:eastAsia="zh-CN"/>
              </w:rPr>
              <w:t>The basic sequence of the NR preamble signal should reuse that of PSS/SSS.</w:t>
            </w:r>
          </w:p>
          <w:p w14:paraId="6E7E54F9" w14:textId="57CBD52D" w:rsidR="003C5FE1" w:rsidRPr="0040032E" w:rsidRDefault="003C5FE1" w:rsidP="00DD23FE">
            <w:pPr>
              <w:rPr>
                <w:lang w:val="en-GB" w:eastAsia="zh-CN"/>
              </w:rPr>
            </w:pPr>
            <w:r w:rsidRPr="0040032E">
              <w:rPr>
                <w:lang w:val="en-GB" w:eastAsia="zh-CN"/>
              </w:rPr>
              <w:t>From the perspective of channel access, it could be specified that gNB may transmit 802.11x preamble. From the perspective of signal design, 802.11x preamble is not needed to be specified as NR preamble signal.</w:t>
            </w:r>
          </w:p>
        </w:tc>
      </w:tr>
      <w:tr w:rsidR="00230584" w:rsidRPr="0040032E" w14:paraId="0A921851" w14:textId="77777777" w:rsidTr="004D0760">
        <w:trPr>
          <w:cantSplit/>
        </w:trPr>
        <w:tc>
          <w:tcPr>
            <w:tcW w:w="2078" w:type="dxa"/>
          </w:tcPr>
          <w:p w14:paraId="2198D626" w14:textId="77777777" w:rsidR="00230584" w:rsidRPr="0040032E" w:rsidRDefault="00230584" w:rsidP="004D0760">
            <w:pPr>
              <w:rPr>
                <w:lang w:val="en-GB" w:eastAsia="zh-CN"/>
              </w:rPr>
            </w:pPr>
            <w:r w:rsidRPr="0040032E">
              <w:rPr>
                <w:lang w:val="en-GB" w:eastAsia="zh-CN"/>
              </w:rPr>
              <w:t>LG Electronics</w:t>
            </w:r>
          </w:p>
        </w:tc>
        <w:tc>
          <w:tcPr>
            <w:tcW w:w="7229" w:type="dxa"/>
          </w:tcPr>
          <w:p w14:paraId="0C418EEC" w14:textId="77777777" w:rsidR="00F069D0" w:rsidRPr="0040032E" w:rsidRDefault="00F069D0" w:rsidP="00F069D0">
            <w:pPr>
              <w:autoSpaceDE/>
              <w:autoSpaceDN/>
              <w:adjustRightInd/>
              <w:snapToGrid/>
              <w:spacing w:before="120"/>
              <w:rPr>
                <w:rFonts w:eastAsia="Batang"/>
                <w:lang w:val="en-GB" w:eastAsia="ko-KR"/>
              </w:rPr>
            </w:pPr>
            <w:r w:rsidRPr="0040032E">
              <w:rPr>
                <w:rFonts w:eastAsia="Batang"/>
                <w:lang w:val="en-GB" w:eastAsia="ko-KR"/>
              </w:rPr>
              <w:t>For a signal that facilitates its detection with low complexity, consider following signals in NR as candidates for the signal with potential modification from NR.</w:t>
            </w:r>
          </w:p>
          <w:p w14:paraId="4A14A616" w14:textId="77777777" w:rsidR="00F069D0" w:rsidRPr="0040032E" w:rsidRDefault="00F069D0" w:rsidP="00F069D0">
            <w:pPr>
              <w:autoSpaceDE/>
              <w:autoSpaceDN/>
              <w:adjustRightInd/>
              <w:snapToGrid/>
              <w:spacing w:before="120"/>
              <w:rPr>
                <w:rFonts w:eastAsia="Batang"/>
                <w:lang w:val="en-GB" w:eastAsia="ko-KR"/>
              </w:rPr>
            </w:pPr>
            <w:r w:rsidRPr="0040032E">
              <w:rPr>
                <w:rFonts w:eastAsia="Batang"/>
                <w:lang w:val="en-GB" w:eastAsia="ko-KR"/>
              </w:rPr>
              <w:t xml:space="preserve">  • PSS/SSS</w:t>
            </w:r>
          </w:p>
          <w:p w14:paraId="1534763B" w14:textId="77777777" w:rsidR="00F069D0" w:rsidRPr="0040032E" w:rsidRDefault="00F069D0" w:rsidP="00F069D0">
            <w:pPr>
              <w:autoSpaceDE/>
              <w:autoSpaceDN/>
              <w:adjustRightInd/>
              <w:snapToGrid/>
              <w:spacing w:before="120"/>
              <w:rPr>
                <w:rFonts w:eastAsia="Batang"/>
                <w:lang w:val="en-GB" w:eastAsia="ko-KR"/>
              </w:rPr>
            </w:pPr>
            <w:r w:rsidRPr="0040032E">
              <w:rPr>
                <w:rFonts w:eastAsia="Batang"/>
                <w:lang w:val="en-GB" w:eastAsia="ko-KR"/>
              </w:rPr>
              <w:t xml:space="preserve">  • PBCH DM-RS</w:t>
            </w:r>
          </w:p>
          <w:p w14:paraId="18A87FEA" w14:textId="77777777" w:rsidR="00F069D0" w:rsidRPr="0040032E" w:rsidRDefault="00F069D0" w:rsidP="00F069D0">
            <w:pPr>
              <w:autoSpaceDE/>
              <w:autoSpaceDN/>
              <w:adjustRightInd/>
              <w:snapToGrid/>
              <w:spacing w:before="120"/>
              <w:rPr>
                <w:rFonts w:eastAsia="Batang"/>
                <w:lang w:val="en-GB" w:eastAsia="ko-KR"/>
              </w:rPr>
            </w:pPr>
            <w:r w:rsidRPr="0040032E">
              <w:rPr>
                <w:rFonts w:eastAsia="Batang"/>
                <w:lang w:val="en-GB" w:eastAsia="ko-KR"/>
              </w:rPr>
              <w:t xml:space="preserve">  • CSI-RS (for tracking)</w:t>
            </w:r>
          </w:p>
          <w:p w14:paraId="133FFC9E" w14:textId="77777777" w:rsidR="00F069D0" w:rsidRPr="0040032E" w:rsidRDefault="00F069D0" w:rsidP="00F069D0">
            <w:pPr>
              <w:autoSpaceDE/>
              <w:autoSpaceDN/>
              <w:adjustRightInd/>
              <w:snapToGrid/>
              <w:spacing w:before="120"/>
              <w:rPr>
                <w:rFonts w:eastAsia="Batang"/>
                <w:lang w:val="en-GB" w:eastAsia="ko-KR"/>
              </w:rPr>
            </w:pPr>
            <w:r w:rsidRPr="0040032E">
              <w:rPr>
                <w:rFonts w:eastAsia="Batang"/>
                <w:lang w:val="en-GB" w:eastAsia="ko-KR"/>
              </w:rPr>
              <w:t xml:space="preserve">  • PDCCH (wideband) DM-RS</w:t>
            </w:r>
          </w:p>
          <w:p w14:paraId="30BAD535" w14:textId="18CAED40" w:rsidR="00230584" w:rsidRPr="0040032E" w:rsidRDefault="00F069D0" w:rsidP="00F069D0">
            <w:pPr>
              <w:autoSpaceDE/>
              <w:autoSpaceDN/>
              <w:adjustRightInd/>
              <w:snapToGrid/>
              <w:spacing w:before="120"/>
              <w:rPr>
                <w:rFonts w:eastAsia="Batang"/>
                <w:lang w:val="en-GB" w:eastAsia="ko-KR"/>
              </w:rPr>
            </w:pPr>
            <w:r w:rsidRPr="0040032E">
              <w:rPr>
                <w:rFonts w:eastAsia="Batang"/>
                <w:lang w:val="en-GB" w:eastAsia="ko-KR"/>
              </w:rPr>
              <w:t xml:space="preserve">  • PDCCH</w:t>
            </w:r>
          </w:p>
        </w:tc>
      </w:tr>
      <w:tr w:rsidR="00230584" w:rsidRPr="0040032E" w14:paraId="4E90228A" w14:textId="77777777" w:rsidTr="004D0760">
        <w:trPr>
          <w:cantSplit/>
        </w:trPr>
        <w:tc>
          <w:tcPr>
            <w:tcW w:w="2078" w:type="dxa"/>
          </w:tcPr>
          <w:p w14:paraId="21BB8889" w14:textId="77777777" w:rsidR="00230584" w:rsidRPr="0040032E" w:rsidRDefault="00230584" w:rsidP="004D0760">
            <w:pPr>
              <w:rPr>
                <w:lang w:val="en-GB"/>
              </w:rPr>
            </w:pPr>
            <w:r w:rsidRPr="0040032E">
              <w:rPr>
                <w:lang w:val="en-GB"/>
              </w:rPr>
              <w:t>OPPO</w:t>
            </w:r>
          </w:p>
        </w:tc>
        <w:tc>
          <w:tcPr>
            <w:tcW w:w="7229" w:type="dxa"/>
          </w:tcPr>
          <w:p w14:paraId="3271B095" w14:textId="6884AF36" w:rsidR="00230584" w:rsidRPr="0040032E" w:rsidRDefault="003C5FE1" w:rsidP="00DD23FE">
            <w:pPr>
              <w:rPr>
                <w:lang w:val="en-GB" w:eastAsia="zh-CN"/>
              </w:rPr>
            </w:pPr>
            <w:r w:rsidRPr="0040032E">
              <w:rPr>
                <w:lang w:val="en-GB" w:eastAsia="zh-CN"/>
              </w:rPr>
              <w:t>A pre-signal for NR-U to facilitate DL detection with low complexity shall be considered.</w:t>
            </w:r>
          </w:p>
        </w:tc>
      </w:tr>
      <w:tr w:rsidR="00230584" w:rsidRPr="0040032E" w14:paraId="76093EE2" w14:textId="77777777" w:rsidTr="004D0760">
        <w:trPr>
          <w:cantSplit/>
        </w:trPr>
        <w:tc>
          <w:tcPr>
            <w:tcW w:w="2078" w:type="dxa"/>
          </w:tcPr>
          <w:p w14:paraId="0A89DCE1" w14:textId="77777777" w:rsidR="00230584" w:rsidRPr="0040032E" w:rsidRDefault="00230584" w:rsidP="004D0760">
            <w:pPr>
              <w:rPr>
                <w:lang w:val="en-GB"/>
              </w:rPr>
            </w:pPr>
            <w:r w:rsidRPr="0040032E">
              <w:rPr>
                <w:lang w:val="en-GB"/>
              </w:rPr>
              <w:lastRenderedPageBreak/>
              <w:t>Qualcomm</w:t>
            </w:r>
          </w:p>
        </w:tc>
        <w:tc>
          <w:tcPr>
            <w:tcW w:w="7229" w:type="dxa"/>
          </w:tcPr>
          <w:p w14:paraId="1CE647DE" w14:textId="77777777" w:rsidR="00230584" w:rsidRPr="0040032E" w:rsidRDefault="002047D9" w:rsidP="00DD23FE">
            <w:pPr>
              <w:rPr>
                <w:lang w:val="en-GB"/>
              </w:rPr>
            </w:pPr>
            <w:r w:rsidRPr="0040032E">
              <w:rPr>
                <w:lang w:val="en-GB"/>
              </w:rPr>
              <w:t>Further study the design and usage of wake-up signal in NR-U</w:t>
            </w:r>
          </w:p>
          <w:p w14:paraId="39168257" w14:textId="77777777" w:rsidR="002047D9" w:rsidRPr="0040032E" w:rsidRDefault="002047D9" w:rsidP="00DD23FE">
            <w:pPr>
              <w:rPr>
                <w:lang w:val="en-GB"/>
              </w:rPr>
            </w:pPr>
            <w:r w:rsidRPr="0040032E">
              <w:rPr>
                <w:lang w:val="en-GB"/>
              </w:rPr>
              <w:t>For the waveform for WUS, consider PSS/SSS like waveform and wideband repeated short sequence type waveform.</w:t>
            </w:r>
          </w:p>
          <w:p w14:paraId="624BA433" w14:textId="77777777" w:rsidR="002047D9" w:rsidRPr="0040032E" w:rsidRDefault="002047D9" w:rsidP="00DD23FE">
            <w:pPr>
              <w:rPr>
                <w:lang w:val="en-GB"/>
              </w:rPr>
            </w:pPr>
            <w:r w:rsidRPr="0040032E">
              <w:rPr>
                <w:lang w:val="en-GB"/>
              </w:rPr>
              <w:t>A technology neutral WUS can be considered for improved coexistence between different RAT.</w:t>
            </w:r>
          </w:p>
          <w:p w14:paraId="05B7C4E5" w14:textId="628D503A" w:rsidR="002047D9" w:rsidRPr="0040032E" w:rsidRDefault="002047D9" w:rsidP="00DD23FE">
            <w:pPr>
              <w:rPr>
                <w:lang w:val="en-GB"/>
              </w:rPr>
            </w:pPr>
          </w:p>
        </w:tc>
      </w:tr>
      <w:tr w:rsidR="00230584" w:rsidRPr="0040032E" w14:paraId="3AF49CD2" w14:textId="77777777" w:rsidTr="004D0760">
        <w:trPr>
          <w:cantSplit/>
        </w:trPr>
        <w:tc>
          <w:tcPr>
            <w:tcW w:w="2078" w:type="dxa"/>
          </w:tcPr>
          <w:p w14:paraId="5BBE5F0F" w14:textId="77777777" w:rsidR="00230584" w:rsidRPr="0040032E" w:rsidRDefault="00230584" w:rsidP="004D0760">
            <w:pPr>
              <w:rPr>
                <w:lang w:val="en-GB"/>
              </w:rPr>
            </w:pPr>
            <w:r w:rsidRPr="0040032E">
              <w:rPr>
                <w:lang w:val="en-GB" w:eastAsia="zh-CN"/>
              </w:rPr>
              <w:t>Nokia, Nokia Shanghai Bell</w:t>
            </w:r>
          </w:p>
        </w:tc>
        <w:tc>
          <w:tcPr>
            <w:tcW w:w="7229" w:type="dxa"/>
          </w:tcPr>
          <w:p w14:paraId="1BF112E5" w14:textId="77777777" w:rsidR="003C5FE1" w:rsidRPr="0040032E" w:rsidRDefault="003C5FE1" w:rsidP="003C5FE1">
            <w:pPr>
              <w:rPr>
                <w:lang w:val="en-GB"/>
              </w:rPr>
            </w:pPr>
            <w:r w:rsidRPr="0040032E">
              <w:rPr>
                <w:lang w:val="en-GB"/>
              </w:rPr>
              <w:t>Adopt WB PDCCH DMRS as the signal used for detection of DL transmissions in the NR-U serving cell.</w:t>
            </w:r>
          </w:p>
          <w:p w14:paraId="37590CA3" w14:textId="77777777" w:rsidR="00230584" w:rsidRPr="0040032E" w:rsidRDefault="003C5FE1" w:rsidP="003C5FE1">
            <w:pPr>
              <w:rPr>
                <w:lang w:val="en-GB"/>
              </w:rPr>
            </w:pPr>
            <w:r w:rsidRPr="0040032E">
              <w:rPr>
                <w:lang w:val="en-GB"/>
              </w:rPr>
              <w:t xml:space="preserve">  • Enhancements to NR R15 WB PDCCH DMRS can be considered</w:t>
            </w:r>
          </w:p>
          <w:p w14:paraId="27BD0BBA" w14:textId="77777777" w:rsidR="003C5FE1" w:rsidRDefault="003C5FE1" w:rsidP="003C5FE1">
            <w:pPr>
              <w:rPr>
                <w:lang w:val="en-GB"/>
              </w:rPr>
            </w:pPr>
            <w:r w:rsidRPr="0040032E">
              <w:rPr>
                <w:lang w:val="en-GB"/>
              </w:rPr>
              <w:t xml:space="preserve">In R16 NR-U, preamble composed of NR signals can be considered for the FBE operation.  </w:t>
            </w:r>
          </w:p>
          <w:p w14:paraId="09C16417" w14:textId="02C011B6" w:rsidR="00424D14" w:rsidRPr="00424D14" w:rsidRDefault="00424D14" w:rsidP="00424D14">
            <w:pPr>
              <w:rPr>
                <w:lang w:val="en-GB"/>
              </w:rPr>
            </w:pPr>
            <w:r w:rsidRPr="00424D14">
              <w:rPr>
                <w:lang w:val="en-GB"/>
              </w:rPr>
              <w:t>Changing of subcarrier spacing following BWP switching takes hundreds of microseconds.</w:t>
            </w:r>
          </w:p>
          <w:p w14:paraId="5B297050" w14:textId="244C14AF" w:rsidR="00424D14" w:rsidRPr="00424D14" w:rsidRDefault="00424D14" w:rsidP="00424D14">
            <w:pPr>
              <w:rPr>
                <w:lang w:val="en-GB"/>
              </w:rPr>
            </w:pPr>
            <w:r w:rsidRPr="00424D14">
              <w:rPr>
                <w:lang w:val="en-GB"/>
              </w:rPr>
              <w:t>Usage of Wi-Fi preambles results in:</w:t>
            </w:r>
          </w:p>
          <w:p w14:paraId="5FC6A279" w14:textId="77777777" w:rsidR="00424D14" w:rsidRPr="00424D14" w:rsidRDefault="00424D14" w:rsidP="00424D14">
            <w:pPr>
              <w:rPr>
                <w:lang w:val="en-GB"/>
              </w:rPr>
            </w:pPr>
            <w:r w:rsidRPr="00424D14">
              <w:rPr>
                <w:lang w:val="en-GB"/>
              </w:rPr>
              <w:t>-</w:t>
            </w:r>
            <w:r w:rsidRPr="00424D14">
              <w:rPr>
                <w:lang w:val="en-GB"/>
              </w:rPr>
              <w:tab/>
              <w:t>Higher implementation complexity (e.g., multiple FFTs and potentially also other components, and interfaces between those, switching gaps in the order of hundreds of milliseconds or more)</w:t>
            </w:r>
          </w:p>
          <w:p w14:paraId="6253EDFF" w14:textId="77777777" w:rsidR="00424D14" w:rsidRPr="00424D14" w:rsidRDefault="00424D14" w:rsidP="00424D14">
            <w:pPr>
              <w:rPr>
                <w:lang w:val="en-GB"/>
              </w:rPr>
            </w:pPr>
            <w:r w:rsidRPr="00424D14">
              <w:rPr>
                <w:lang w:val="en-GB"/>
              </w:rPr>
              <w:t>-</w:t>
            </w:r>
            <w:r w:rsidRPr="00424D14">
              <w:rPr>
                <w:lang w:val="en-GB"/>
              </w:rPr>
              <w:tab/>
              <w:t>Higher specification impact</w:t>
            </w:r>
          </w:p>
          <w:p w14:paraId="48DE3B02" w14:textId="77777777" w:rsidR="00424D14" w:rsidRPr="00424D14" w:rsidRDefault="00424D14" w:rsidP="00424D14">
            <w:pPr>
              <w:rPr>
                <w:lang w:val="en-GB"/>
              </w:rPr>
            </w:pPr>
            <w:r w:rsidRPr="00424D14">
              <w:rPr>
                <w:lang w:val="en-GB"/>
              </w:rPr>
              <w:t>-</w:t>
            </w:r>
            <w:r w:rsidRPr="00424D14">
              <w:rPr>
                <w:lang w:val="en-GB"/>
              </w:rPr>
              <w:tab/>
              <w:t>Need for gaps for measurements on frequencies with a configured serving cell in unlicensed bands</w:t>
            </w:r>
          </w:p>
          <w:p w14:paraId="2352CFA4" w14:textId="5DCC7540" w:rsidR="00424D14" w:rsidRPr="0040032E" w:rsidRDefault="00424D14" w:rsidP="00424D14">
            <w:pPr>
              <w:rPr>
                <w:lang w:val="en-GB"/>
              </w:rPr>
            </w:pPr>
            <w:r w:rsidRPr="00424D14">
              <w:rPr>
                <w:lang w:val="en-GB"/>
              </w:rPr>
              <w:t>NR-U UEs and gNBs are not expected to transmit or receive Wi-Fi preambles prior to NR-U transmissions.</w:t>
            </w:r>
          </w:p>
        </w:tc>
      </w:tr>
      <w:tr w:rsidR="00230584" w:rsidRPr="0040032E" w14:paraId="3B4DF158" w14:textId="77777777" w:rsidTr="004D0760">
        <w:trPr>
          <w:cantSplit/>
        </w:trPr>
        <w:tc>
          <w:tcPr>
            <w:tcW w:w="2078" w:type="dxa"/>
          </w:tcPr>
          <w:p w14:paraId="553100C0" w14:textId="77777777" w:rsidR="00230584" w:rsidRPr="0040032E" w:rsidRDefault="00230584" w:rsidP="004D0760">
            <w:pPr>
              <w:rPr>
                <w:lang w:val="en-GB" w:eastAsia="zh-CN"/>
              </w:rPr>
            </w:pPr>
            <w:r w:rsidRPr="0040032E">
              <w:rPr>
                <w:lang w:val="en-GB" w:eastAsia="zh-CN"/>
              </w:rPr>
              <w:t>Huawei, HiSilicon</w:t>
            </w:r>
          </w:p>
        </w:tc>
        <w:tc>
          <w:tcPr>
            <w:tcW w:w="7229" w:type="dxa"/>
          </w:tcPr>
          <w:p w14:paraId="3829EBF5" w14:textId="1AC80BF2" w:rsidR="00230584" w:rsidRPr="0040032E" w:rsidRDefault="004C5AE2" w:rsidP="00DD23FE">
            <w:pPr>
              <w:rPr>
                <w:lang w:val="en-GB"/>
              </w:rPr>
            </w:pPr>
            <w:r w:rsidRPr="0040032E">
              <w:rPr>
                <w:lang w:val="en-GB"/>
              </w:rPr>
              <w:t>DL/UL burst identification signal should be supported in NR-U.</w:t>
            </w:r>
          </w:p>
        </w:tc>
      </w:tr>
      <w:tr w:rsidR="00230584" w:rsidRPr="0040032E" w14:paraId="2228D74D" w14:textId="77777777" w:rsidTr="004D0760">
        <w:trPr>
          <w:cantSplit/>
        </w:trPr>
        <w:tc>
          <w:tcPr>
            <w:tcW w:w="2078" w:type="dxa"/>
          </w:tcPr>
          <w:p w14:paraId="3830808E" w14:textId="77777777" w:rsidR="00230584" w:rsidRPr="0040032E" w:rsidRDefault="00230584" w:rsidP="004D0760">
            <w:pPr>
              <w:rPr>
                <w:lang w:val="en-GB" w:eastAsia="zh-CN"/>
              </w:rPr>
            </w:pPr>
            <w:r w:rsidRPr="0040032E">
              <w:rPr>
                <w:lang w:val="en-GB" w:eastAsia="zh-CN"/>
              </w:rPr>
              <w:t>Vivo</w:t>
            </w:r>
          </w:p>
        </w:tc>
        <w:tc>
          <w:tcPr>
            <w:tcW w:w="7229" w:type="dxa"/>
          </w:tcPr>
          <w:p w14:paraId="5E35F026" w14:textId="77777777" w:rsidR="004C5AE2" w:rsidRPr="0040032E" w:rsidRDefault="004C5AE2" w:rsidP="004C5AE2">
            <w:pPr>
              <w:rPr>
                <w:lang w:val="en-GB"/>
              </w:rPr>
            </w:pPr>
            <w:r w:rsidRPr="0040032E">
              <w:rPr>
                <w:lang w:val="en-GB"/>
              </w:rPr>
              <w:t>It is beneficial to introduce sequence based initial signal in unlicensed spectrum, which can be used to indicate the acquisition of the channel by gNB, and</w:t>
            </w:r>
          </w:p>
          <w:p w14:paraId="564ABC18" w14:textId="77777777" w:rsidR="004C5AE2" w:rsidRPr="0040032E" w:rsidRDefault="004C5AE2" w:rsidP="004C5AE2">
            <w:pPr>
              <w:rPr>
                <w:lang w:val="en-GB"/>
              </w:rPr>
            </w:pPr>
            <w:r w:rsidRPr="0040032E">
              <w:rPr>
                <w:lang w:val="en-GB"/>
              </w:rPr>
              <w:t xml:space="preserve">  • The already defined physical signal is preferred to be reused as the initial signal, e.g., CSI-RS/DMRS.</w:t>
            </w:r>
          </w:p>
          <w:p w14:paraId="0572DA2E" w14:textId="0C1EB9D7" w:rsidR="00230584" w:rsidRPr="0040032E" w:rsidRDefault="004C5AE2" w:rsidP="004C5AE2">
            <w:pPr>
              <w:rPr>
                <w:lang w:val="en-GB"/>
              </w:rPr>
            </w:pPr>
            <w:r w:rsidRPr="0040032E">
              <w:rPr>
                <w:lang w:val="en-GB"/>
              </w:rPr>
              <w:t xml:space="preserve">  • The information of COT can be delivered through the initial signal.</w:t>
            </w:r>
          </w:p>
        </w:tc>
      </w:tr>
      <w:tr w:rsidR="00230584" w:rsidRPr="0040032E" w14:paraId="027B8BDC" w14:textId="77777777" w:rsidTr="004D0760">
        <w:trPr>
          <w:cantSplit/>
        </w:trPr>
        <w:tc>
          <w:tcPr>
            <w:tcW w:w="2078" w:type="dxa"/>
          </w:tcPr>
          <w:p w14:paraId="13D86E7B" w14:textId="77777777" w:rsidR="00230584" w:rsidRPr="0040032E" w:rsidRDefault="00230584" w:rsidP="004D0760">
            <w:pPr>
              <w:rPr>
                <w:lang w:val="en-GB" w:eastAsia="zh-CN"/>
              </w:rPr>
            </w:pPr>
            <w:r w:rsidRPr="0040032E">
              <w:rPr>
                <w:lang w:val="en-GB" w:eastAsia="zh-CN"/>
              </w:rPr>
              <w:t>AT&amp;T</w:t>
            </w:r>
          </w:p>
        </w:tc>
        <w:tc>
          <w:tcPr>
            <w:tcW w:w="7229" w:type="dxa"/>
          </w:tcPr>
          <w:p w14:paraId="5B1B183C" w14:textId="77777777" w:rsidR="003C5FE1" w:rsidRPr="0040032E" w:rsidRDefault="003C5FE1" w:rsidP="003C5FE1">
            <w:pPr>
              <w:pStyle w:val="Caption"/>
              <w:jc w:val="left"/>
              <w:rPr>
                <w:b w:val="0"/>
                <w:lang w:val="en-GB"/>
              </w:rPr>
            </w:pPr>
            <w:r w:rsidRPr="0040032E">
              <w:rPr>
                <w:b w:val="0"/>
                <w:lang w:val="en-GB"/>
              </w:rPr>
              <w:t>A UE initiates decoding of a PDCCH candidate after successful correlator-based energy detection</w:t>
            </w:r>
          </w:p>
          <w:p w14:paraId="397DA597" w14:textId="77777777" w:rsidR="003C5FE1" w:rsidRPr="0040032E" w:rsidRDefault="003C5FE1" w:rsidP="003C5FE1">
            <w:pPr>
              <w:pStyle w:val="Caption"/>
              <w:jc w:val="left"/>
              <w:rPr>
                <w:b w:val="0"/>
                <w:lang w:val="en-GB"/>
              </w:rPr>
            </w:pPr>
            <w:r w:rsidRPr="0040032E">
              <w:rPr>
                <w:b w:val="0"/>
                <w:lang w:val="en-GB"/>
              </w:rPr>
              <w:t xml:space="preserve">  • Correlator-based energy detection could be based on the PDCCH DMRS or a dedicated preamble </w:t>
            </w:r>
          </w:p>
          <w:p w14:paraId="0C24FFF2" w14:textId="24466BFF" w:rsidR="00230584" w:rsidRPr="0040032E" w:rsidRDefault="003C5FE1" w:rsidP="003C5FE1">
            <w:pPr>
              <w:pStyle w:val="Caption"/>
              <w:jc w:val="left"/>
              <w:rPr>
                <w:b w:val="0"/>
                <w:lang w:val="en-GB"/>
              </w:rPr>
            </w:pPr>
            <w:r w:rsidRPr="0040032E">
              <w:rPr>
                <w:b w:val="0"/>
                <w:lang w:val="en-GB"/>
              </w:rPr>
              <w:t xml:space="preserve">  • A dedicated preamble could also be used to serve other purposes such as CSI acquisition, AGC settling, and fine time/frequency tuning</w:t>
            </w:r>
          </w:p>
        </w:tc>
      </w:tr>
      <w:tr w:rsidR="00230584" w:rsidRPr="0040032E" w14:paraId="63CCAF38" w14:textId="77777777" w:rsidTr="004D0760">
        <w:trPr>
          <w:cantSplit/>
        </w:trPr>
        <w:tc>
          <w:tcPr>
            <w:tcW w:w="2078" w:type="dxa"/>
          </w:tcPr>
          <w:p w14:paraId="58B11917" w14:textId="77777777" w:rsidR="00230584" w:rsidRPr="0040032E" w:rsidRDefault="00230584" w:rsidP="004D0760">
            <w:pPr>
              <w:rPr>
                <w:lang w:val="en-GB" w:eastAsia="zh-CN"/>
              </w:rPr>
            </w:pPr>
            <w:r w:rsidRPr="0040032E">
              <w:rPr>
                <w:lang w:val="en-GB" w:eastAsia="zh-CN"/>
              </w:rPr>
              <w:t>Intel</w:t>
            </w:r>
          </w:p>
        </w:tc>
        <w:tc>
          <w:tcPr>
            <w:tcW w:w="7229" w:type="dxa"/>
          </w:tcPr>
          <w:p w14:paraId="1D1C5A9B" w14:textId="7D15D6AA" w:rsidR="00230584" w:rsidRPr="0040032E" w:rsidRDefault="00F069D0" w:rsidP="00F069D0">
            <w:pPr>
              <w:rPr>
                <w:lang w:val="en-GB" w:eastAsia="zh-CN"/>
              </w:rPr>
            </w:pPr>
            <w:r w:rsidRPr="0040032E">
              <w:rPr>
                <w:lang w:val="en-GB" w:eastAsia="zh-CN"/>
              </w:rPr>
              <w:t>802.11a based preamble should be considered as a potential solution to the technology neutral preamble.</w:t>
            </w:r>
          </w:p>
        </w:tc>
      </w:tr>
      <w:tr w:rsidR="00230584" w:rsidRPr="0040032E" w14:paraId="6D0B54E3" w14:textId="77777777" w:rsidTr="004D0760">
        <w:trPr>
          <w:cantSplit/>
        </w:trPr>
        <w:tc>
          <w:tcPr>
            <w:tcW w:w="2078" w:type="dxa"/>
          </w:tcPr>
          <w:p w14:paraId="3E6AD90D" w14:textId="77777777" w:rsidR="00230584" w:rsidRPr="0040032E" w:rsidRDefault="00230584" w:rsidP="004D0760">
            <w:pPr>
              <w:rPr>
                <w:lang w:val="en-GB" w:eastAsia="zh-CN"/>
              </w:rPr>
            </w:pPr>
            <w:r w:rsidRPr="0040032E">
              <w:rPr>
                <w:lang w:val="en-GB" w:eastAsia="zh-CN"/>
              </w:rPr>
              <w:t>Samsung</w:t>
            </w:r>
          </w:p>
        </w:tc>
        <w:tc>
          <w:tcPr>
            <w:tcW w:w="7229" w:type="dxa"/>
          </w:tcPr>
          <w:p w14:paraId="3AD84860" w14:textId="77777777" w:rsidR="00230584" w:rsidRPr="0040032E" w:rsidRDefault="00713697" w:rsidP="00713697">
            <w:pPr>
              <w:rPr>
                <w:lang w:val="en-GB" w:eastAsia="zh-CN"/>
              </w:rPr>
            </w:pPr>
            <w:r w:rsidRPr="0040032E">
              <w:rPr>
                <w:lang w:val="en-GB" w:eastAsia="zh-CN"/>
              </w:rPr>
              <w:t>Utilizing existing RS (e.g. wideband DMRS) for power-efficient burst detection in NR-U.</w:t>
            </w:r>
          </w:p>
          <w:p w14:paraId="79B9EECE" w14:textId="1FA13364" w:rsidR="00713697" w:rsidRPr="0040032E" w:rsidRDefault="00713697" w:rsidP="00713697">
            <w:pPr>
              <w:rPr>
                <w:lang w:val="en-GB" w:eastAsia="zh-CN"/>
              </w:rPr>
            </w:pPr>
            <w:r w:rsidRPr="0040032E">
              <w:rPr>
                <w:lang w:val="en-GB" w:eastAsia="zh-CN"/>
              </w:rPr>
              <w:t>Wi-Fi preamble shall not be considered as a candidate signal for burst detection in NR-U.</w:t>
            </w:r>
          </w:p>
        </w:tc>
      </w:tr>
      <w:tr w:rsidR="00230584" w:rsidRPr="0040032E" w14:paraId="6DD33110" w14:textId="77777777" w:rsidTr="004D0760">
        <w:trPr>
          <w:cantSplit/>
        </w:trPr>
        <w:tc>
          <w:tcPr>
            <w:tcW w:w="2078" w:type="dxa"/>
          </w:tcPr>
          <w:p w14:paraId="66C472A3" w14:textId="77777777" w:rsidR="00230584" w:rsidRPr="0040032E" w:rsidRDefault="00230584" w:rsidP="004D0760">
            <w:pPr>
              <w:rPr>
                <w:lang w:val="en-GB" w:eastAsia="zh-CN"/>
              </w:rPr>
            </w:pPr>
            <w:r w:rsidRPr="0040032E">
              <w:rPr>
                <w:lang w:val="en-GB" w:eastAsia="zh-CN"/>
              </w:rPr>
              <w:lastRenderedPageBreak/>
              <w:t>Apple</w:t>
            </w:r>
          </w:p>
        </w:tc>
        <w:tc>
          <w:tcPr>
            <w:tcW w:w="7229" w:type="dxa"/>
          </w:tcPr>
          <w:p w14:paraId="6900C53A" w14:textId="77777777" w:rsidR="00230584" w:rsidRPr="0040032E" w:rsidRDefault="00747429" w:rsidP="00DD23FE">
            <w:pPr>
              <w:rPr>
                <w:lang w:val="en-GB"/>
              </w:rPr>
            </w:pPr>
            <w:r w:rsidRPr="0040032E">
              <w:rPr>
                <w:lang w:val="en-GB"/>
              </w:rPr>
              <w:t>NR-U to support initial signal including detection pre-amble, COT, cell ID.</w:t>
            </w:r>
          </w:p>
          <w:p w14:paraId="43B40C81" w14:textId="77777777" w:rsidR="00747429" w:rsidRPr="0040032E" w:rsidRDefault="00747429" w:rsidP="00DD23FE">
            <w:pPr>
              <w:rPr>
                <w:lang w:val="en-GB"/>
              </w:rPr>
            </w:pPr>
            <w:r w:rsidRPr="0040032E">
              <w:rPr>
                <w:lang w:val="en-GB"/>
              </w:rPr>
              <w:t>For spectrum with existing Wi-Fi deployment, NR-U to include legacy Wi-Fi preamble in the initial signal.</w:t>
            </w:r>
          </w:p>
          <w:p w14:paraId="1907AB91" w14:textId="77777777" w:rsidR="00747429" w:rsidRPr="0040032E" w:rsidRDefault="00747429" w:rsidP="00DD23FE">
            <w:pPr>
              <w:rPr>
                <w:lang w:val="en-GB"/>
              </w:rPr>
            </w:pPr>
            <w:r w:rsidRPr="0040032E">
              <w:rPr>
                <w:lang w:val="en-GB"/>
              </w:rPr>
              <w:t>For NR-U gNBs that choose to implement legacy Wi-Fi preamble detection in CCA, specifications should allow those gNBs to adopt the PD threshold of -82dBm and ED threshold of -62dBm</w:t>
            </w:r>
          </w:p>
          <w:p w14:paraId="1777E685" w14:textId="0D8DEE9D" w:rsidR="00747429" w:rsidRPr="0040032E" w:rsidRDefault="00747429" w:rsidP="00DD23FE">
            <w:pPr>
              <w:rPr>
                <w:lang w:val="en-GB"/>
              </w:rPr>
            </w:pPr>
          </w:p>
        </w:tc>
      </w:tr>
      <w:tr w:rsidR="00230584" w:rsidRPr="0040032E" w14:paraId="3B8C1D23" w14:textId="77777777" w:rsidTr="004D0760">
        <w:trPr>
          <w:cantSplit/>
        </w:trPr>
        <w:tc>
          <w:tcPr>
            <w:tcW w:w="2078" w:type="dxa"/>
          </w:tcPr>
          <w:p w14:paraId="5A0E2E38" w14:textId="77777777" w:rsidR="00230584" w:rsidRPr="0040032E" w:rsidRDefault="00230584" w:rsidP="004D0760">
            <w:pPr>
              <w:rPr>
                <w:lang w:val="en-GB" w:eastAsia="zh-CN"/>
              </w:rPr>
            </w:pPr>
            <w:r w:rsidRPr="0040032E">
              <w:rPr>
                <w:lang w:val="en-GB" w:eastAsia="zh-CN"/>
              </w:rPr>
              <w:t>Sharp</w:t>
            </w:r>
          </w:p>
        </w:tc>
        <w:tc>
          <w:tcPr>
            <w:tcW w:w="7229" w:type="dxa"/>
          </w:tcPr>
          <w:p w14:paraId="7A6B63E6" w14:textId="77777777" w:rsidR="00FD7DD6" w:rsidRPr="0040032E" w:rsidRDefault="00FD7DD6" w:rsidP="00FD7DD6">
            <w:pPr>
              <w:rPr>
                <w:lang w:val="en-GB"/>
              </w:rPr>
            </w:pPr>
            <w:r w:rsidRPr="0040032E">
              <w:rPr>
                <w:lang w:val="en-GB"/>
              </w:rPr>
              <w:t>It is beneficial for UE power saving to introduce a signal facilitating its detection with low complexity.</w:t>
            </w:r>
          </w:p>
          <w:p w14:paraId="04E478CD" w14:textId="77777777" w:rsidR="00FD7DD6" w:rsidRPr="0040032E" w:rsidRDefault="00FD7DD6" w:rsidP="00FD7DD6">
            <w:pPr>
              <w:rPr>
                <w:lang w:val="en-GB"/>
              </w:rPr>
            </w:pPr>
            <w:r w:rsidRPr="0040032E">
              <w:rPr>
                <w:lang w:val="en-GB"/>
              </w:rPr>
              <w:t xml:space="preserve">    • PDCCH wideband DM-RS would be a reasonable candidate</w:t>
            </w:r>
          </w:p>
          <w:p w14:paraId="6F495A73" w14:textId="77777777" w:rsidR="00230584" w:rsidRPr="0040032E" w:rsidRDefault="00FD7DD6" w:rsidP="00FD7DD6">
            <w:pPr>
              <w:rPr>
                <w:lang w:val="en-GB"/>
              </w:rPr>
            </w:pPr>
            <w:r w:rsidRPr="0040032E">
              <w:rPr>
                <w:lang w:val="en-GB"/>
              </w:rPr>
              <w:t xml:space="preserve">  • Study further on whether UE needs to be able to be aware of actual downlink transmission burst structures, i.e. the exact timings of the DL transmission start and end.</w:t>
            </w:r>
          </w:p>
          <w:p w14:paraId="68B9FF22" w14:textId="77777777" w:rsidR="00FD7DD6" w:rsidRPr="0040032E" w:rsidRDefault="00FD7DD6" w:rsidP="00FD7DD6">
            <w:pPr>
              <w:rPr>
                <w:lang w:val="en-GB"/>
              </w:rPr>
            </w:pPr>
            <w:r w:rsidRPr="0040032E">
              <w:rPr>
                <w:lang w:val="en-GB"/>
              </w:rPr>
              <w:t>NR-U does not need to exclude transmissions of WiFi 802.11a preamble in addition to physical channels/signals defined for the NR-U.</w:t>
            </w:r>
          </w:p>
          <w:p w14:paraId="244D10D9" w14:textId="427DA3BA" w:rsidR="00FD7DD6" w:rsidRPr="0040032E" w:rsidRDefault="00FD7DD6" w:rsidP="00FD7DD6">
            <w:pPr>
              <w:rPr>
                <w:lang w:val="en-GB"/>
              </w:rPr>
            </w:pPr>
            <w:r w:rsidRPr="0040032E">
              <w:rPr>
                <w:lang w:val="en-GB"/>
              </w:rPr>
              <w:t xml:space="preserve">    • Without introducing WiFi 802.11a preamble in NR-U, gNBs may transmit WiFi 802.11a preamble, if necessary, immediately after obtaining a channel access.</w:t>
            </w:r>
          </w:p>
        </w:tc>
      </w:tr>
      <w:tr w:rsidR="00230584" w:rsidRPr="0040032E" w14:paraId="6108C0EC" w14:textId="77777777" w:rsidTr="004D0760">
        <w:trPr>
          <w:cantSplit/>
        </w:trPr>
        <w:tc>
          <w:tcPr>
            <w:tcW w:w="2078" w:type="dxa"/>
          </w:tcPr>
          <w:p w14:paraId="0946AC6C" w14:textId="77777777" w:rsidR="00230584" w:rsidRPr="0040032E" w:rsidRDefault="00230584" w:rsidP="004D0760">
            <w:pPr>
              <w:rPr>
                <w:lang w:val="en-GB" w:eastAsia="zh-CN"/>
              </w:rPr>
            </w:pPr>
            <w:r w:rsidRPr="0040032E">
              <w:rPr>
                <w:lang w:val="en-GB" w:eastAsia="zh-CN"/>
              </w:rPr>
              <w:t>Ericsson</w:t>
            </w:r>
          </w:p>
        </w:tc>
        <w:tc>
          <w:tcPr>
            <w:tcW w:w="7229" w:type="dxa"/>
          </w:tcPr>
          <w:p w14:paraId="6651EAE8" w14:textId="77777777" w:rsidR="00230584" w:rsidRPr="0040032E" w:rsidRDefault="002047D9" w:rsidP="00DD23FE">
            <w:pPr>
              <w:rPr>
                <w:rFonts w:cs="Arial"/>
                <w:szCs w:val="24"/>
                <w:lang w:val="en-GB"/>
              </w:rPr>
            </w:pPr>
            <w:r w:rsidRPr="0040032E">
              <w:rPr>
                <w:rFonts w:cs="Arial"/>
                <w:szCs w:val="24"/>
                <w:lang w:val="en-GB"/>
              </w:rPr>
              <w:t>UE power saving solutions such as wake-up signals are being studied in another study item and  need not be studied in NR-U to avoid duplicate work in 3GPP.</w:t>
            </w:r>
          </w:p>
          <w:p w14:paraId="01B37D6F" w14:textId="19F9A2A8" w:rsidR="002047D9" w:rsidRDefault="002047D9" w:rsidP="00DD23FE">
            <w:pPr>
              <w:rPr>
                <w:rFonts w:cs="Arial"/>
                <w:szCs w:val="24"/>
                <w:lang w:val="en-GB"/>
              </w:rPr>
            </w:pPr>
            <w:r w:rsidRPr="0040032E">
              <w:rPr>
                <w:rFonts w:cs="Arial"/>
                <w:szCs w:val="24"/>
                <w:lang w:val="en-GB"/>
              </w:rPr>
              <w:t>Any UE power saving solution should rely only on NR-based signaling</w:t>
            </w:r>
            <w:r w:rsidR="001C0B19">
              <w:rPr>
                <w:rFonts w:cs="Arial"/>
                <w:szCs w:val="24"/>
                <w:lang w:val="en-GB"/>
              </w:rPr>
              <w:t>.</w:t>
            </w:r>
          </w:p>
          <w:p w14:paraId="5B8B0AA0" w14:textId="06EEB9E3" w:rsidR="001C0B19" w:rsidRPr="001C0B19" w:rsidRDefault="001C0B19" w:rsidP="001C0B19">
            <w:pPr>
              <w:rPr>
                <w:rFonts w:cs="Arial"/>
                <w:szCs w:val="24"/>
                <w:lang w:val="en-GB"/>
              </w:rPr>
            </w:pPr>
            <w:r w:rsidRPr="001C0B19">
              <w:rPr>
                <w:rFonts w:cs="Arial"/>
                <w:szCs w:val="24"/>
                <w:lang w:val="en-GB"/>
              </w:rPr>
              <w:t>NR-U networks in the unlicensed band can coexist well with Wi-Fi networks in both indoor and outdoor scenarios without the introduction of an 802.11a preamble.</w:t>
            </w:r>
          </w:p>
          <w:p w14:paraId="002387CD" w14:textId="230C9791" w:rsidR="001C0B19" w:rsidRPr="001C0B19" w:rsidRDefault="001C0B19" w:rsidP="001C0B19">
            <w:pPr>
              <w:rPr>
                <w:rFonts w:cs="Arial"/>
                <w:szCs w:val="24"/>
                <w:lang w:val="en-GB"/>
              </w:rPr>
            </w:pPr>
            <w:r w:rsidRPr="001C0B19">
              <w:rPr>
                <w:rFonts w:cs="Arial"/>
                <w:szCs w:val="24"/>
                <w:lang w:val="en-GB"/>
              </w:rPr>
              <w:t>Scenario dependent ED parameter adjustments for NR-U is a better way to further optimize performance, if needed, than the introduction of an 802.11a preamble.</w:t>
            </w:r>
          </w:p>
          <w:p w14:paraId="6E1D779F" w14:textId="1011C322" w:rsidR="001C0B19" w:rsidRPr="001C0B19" w:rsidRDefault="001C0B19" w:rsidP="001C0B19">
            <w:pPr>
              <w:rPr>
                <w:rFonts w:cs="Arial"/>
                <w:szCs w:val="24"/>
                <w:lang w:val="en-GB"/>
              </w:rPr>
            </w:pPr>
            <w:r w:rsidRPr="001C0B19">
              <w:rPr>
                <w:rFonts w:cs="Arial"/>
                <w:szCs w:val="24"/>
                <w:lang w:val="en-GB"/>
              </w:rPr>
              <w:t>Adopting the 802.11a preamble does not guarantee additional power saving opportunities for NR-U over-and-above those achievable through NR-based signaling. Continuous usage and coordination of additional hardware contributes to additional power consumption on top of normal NR operations.</w:t>
            </w:r>
          </w:p>
          <w:p w14:paraId="7B82F8C9" w14:textId="4AD705E6" w:rsidR="001C0B19" w:rsidRPr="001C0B19" w:rsidRDefault="001C0B19" w:rsidP="001C0B19">
            <w:pPr>
              <w:rPr>
                <w:rFonts w:cs="Arial"/>
                <w:szCs w:val="24"/>
                <w:lang w:val="en-GB"/>
              </w:rPr>
            </w:pPr>
            <w:r w:rsidRPr="001C0B19">
              <w:rPr>
                <w:rFonts w:cs="Arial"/>
                <w:szCs w:val="24"/>
                <w:lang w:val="en-GB"/>
              </w:rPr>
              <w:t>Lower spatial reuse among NR-U nodes is expected in all scenarios if 802.11a preamble is used.</w:t>
            </w:r>
          </w:p>
          <w:p w14:paraId="6A8F2024" w14:textId="3B91A87D" w:rsidR="001C0B19" w:rsidRPr="001C0B19" w:rsidRDefault="001C0B19" w:rsidP="001C0B19">
            <w:pPr>
              <w:rPr>
                <w:rFonts w:cs="Arial"/>
                <w:szCs w:val="24"/>
                <w:lang w:val="en-GB"/>
              </w:rPr>
            </w:pPr>
            <w:r w:rsidRPr="001C0B19">
              <w:rPr>
                <w:rFonts w:cs="Arial"/>
                <w:szCs w:val="24"/>
                <w:lang w:val="en-GB"/>
              </w:rPr>
              <w:t>Use of the 802.11a preamble DL burst identification has significant disadvantages including a fundamental incompatibility with C-DRX operation.</w:t>
            </w:r>
          </w:p>
          <w:p w14:paraId="0FD0FF4A" w14:textId="4A46869D" w:rsidR="001C0B19" w:rsidRPr="001C0B19" w:rsidRDefault="001C0B19" w:rsidP="001C0B19">
            <w:pPr>
              <w:rPr>
                <w:rFonts w:cs="Arial"/>
                <w:szCs w:val="24"/>
                <w:lang w:val="en-GB"/>
              </w:rPr>
            </w:pPr>
            <w:r w:rsidRPr="001C0B19">
              <w:rPr>
                <w:rFonts w:cs="Arial"/>
                <w:szCs w:val="24"/>
                <w:lang w:val="en-GB"/>
              </w:rPr>
              <w:t>Significant changes to existing NR procedures and signalling are expected if 802.11a preamble is adopted.</w:t>
            </w:r>
          </w:p>
          <w:p w14:paraId="5FDE772C" w14:textId="3AF52D68" w:rsidR="001C0B19" w:rsidRPr="001C0B19" w:rsidRDefault="001C0B19" w:rsidP="001C0B19">
            <w:pPr>
              <w:rPr>
                <w:rFonts w:cs="Arial"/>
                <w:szCs w:val="24"/>
                <w:lang w:val="en-GB"/>
              </w:rPr>
            </w:pPr>
            <w:r w:rsidRPr="001C0B19">
              <w:rPr>
                <w:rFonts w:cs="Arial"/>
                <w:szCs w:val="24"/>
                <w:lang w:val="en-GB"/>
              </w:rPr>
              <w:t>The use of a preamble can cause significant overhead and specification impact for the operation of key features of NR-U such as time and frequency multiplexing of uplink transmissions with a fine granularity and robust coverage.</w:t>
            </w:r>
          </w:p>
          <w:p w14:paraId="08633584" w14:textId="0E83B83A" w:rsidR="001C0B19" w:rsidRPr="0040032E" w:rsidRDefault="001C0B19" w:rsidP="001C0B19">
            <w:pPr>
              <w:rPr>
                <w:rFonts w:cs="Arial"/>
                <w:szCs w:val="24"/>
                <w:lang w:val="en-GB"/>
              </w:rPr>
            </w:pPr>
            <w:r w:rsidRPr="001C0B19">
              <w:rPr>
                <w:rFonts w:cs="Arial"/>
                <w:szCs w:val="24"/>
                <w:lang w:val="en-GB"/>
              </w:rPr>
              <w:t>NR-U should not consider adoption of preambles of other technologies.</w:t>
            </w:r>
          </w:p>
        </w:tc>
      </w:tr>
      <w:tr w:rsidR="00230584" w:rsidRPr="0040032E" w14:paraId="7EB8E0A4" w14:textId="77777777" w:rsidTr="004D0760">
        <w:trPr>
          <w:cantSplit/>
        </w:trPr>
        <w:tc>
          <w:tcPr>
            <w:tcW w:w="2078" w:type="dxa"/>
          </w:tcPr>
          <w:p w14:paraId="27DE11E0" w14:textId="77777777" w:rsidR="00230584" w:rsidRPr="0040032E" w:rsidRDefault="00230584" w:rsidP="004D0760">
            <w:pPr>
              <w:rPr>
                <w:color w:val="A6A6A6" w:themeColor="background1" w:themeShade="A6"/>
                <w:lang w:val="en-GB" w:eastAsia="zh-CN"/>
              </w:rPr>
            </w:pPr>
            <w:r w:rsidRPr="0040032E">
              <w:rPr>
                <w:color w:val="A6A6A6" w:themeColor="background1" w:themeShade="A6"/>
                <w:lang w:val="en-GB" w:eastAsia="zh-CN"/>
              </w:rPr>
              <w:lastRenderedPageBreak/>
              <w:t>Charter Communications</w:t>
            </w:r>
          </w:p>
        </w:tc>
        <w:tc>
          <w:tcPr>
            <w:tcW w:w="7229" w:type="dxa"/>
          </w:tcPr>
          <w:p w14:paraId="5761C99B" w14:textId="77777777" w:rsidR="00230584" w:rsidRPr="0040032E" w:rsidRDefault="002047D9" w:rsidP="002047D9">
            <w:pPr>
              <w:rPr>
                <w:color w:val="A6A6A6" w:themeColor="background1" w:themeShade="A6"/>
                <w:lang w:val="en-GB"/>
              </w:rPr>
            </w:pPr>
            <w:r w:rsidRPr="0040032E">
              <w:rPr>
                <w:color w:val="A6A6A6" w:themeColor="background1" w:themeShade="A6"/>
                <w:lang w:val="en-GB"/>
              </w:rPr>
              <w:t>To reduce PDCCH blind decoding attempts, 802.11a preamble can be used to at least indicate the start of a COT and its duration. In addition, either the preamble spare and fixed bits may be modified to indicate additional RAT/PCI information, or the 802.11a preamble can be accompanied by PSS/SSS to form the initial signal.</w:t>
            </w:r>
          </w:p>
          <w:p w14:paraId="12E45ADE" w14:textId="77777777" w:rsidR="002047D9" w:rsidRPr="0040032E" w:rsidRDefault="002047D9" w:rsidP="002047D9">
            <w:pPr>
              <w:rPr>
                <w:color w:val="A6A6A6" w:themeColor="background1" w:themeShade="A6"/>
                <w:lang w:val="en-GB"/>
              </w:rPr>
            </w:pPr>
            <w:r w:rsidRPr="0040032E">
              <w:rPr>
                <w:color w:val="A6A6A6" w:themeColor="background1" w:themeShade="A6"/>
                <w:lang w:val="en-GB"/>
              </w:rPr>
              <w:t>802.11a preamble-based initial signal can reduce UE power saving due to frequent CCA monitoring by indicating on-going COT.</w:t>
            </w:r>
          </w:p>
          <w:p w14:paraId="4B1BA5EA" w14:textId="7AEF9994" w:rsidR="002047D9" w:rsidRPr="0040032E" w:rsidRDefault="002047D9" w:rsidP="002047D9">
            <w:pPr>
              <w:rPr>
                <w:color w:val="A6A6A6" w:themeColor="background1" w:themeShade="A6"/>
                <w:lang w:val="en-GB"/>
              </w:rPr>
            </w:pPr>
            <w:r w:rsidRPr="0040032E">
              <w:rPr>
                <w:color w:val="A6A6A6" w:themeColor="background1" w:themeShade="A6"/>
                <w:lang w:val="en-GB"/>
              </w:rPr>
              <w:t>In TR 38.889, capture the 802.11a preamble-based initial signal as a mechanism that satisfies the 3GPP fair coexistence criterion for NR-U and WiFi coexistence.</w:t>
            </w:r>
          </w:p>
        </w:tc>
      </w:tr>
      <w:tr w:rsidR="00230584" w:rsidRPr="0040032E" w14:paraId="3A16C541" w14:textId="77777777" w:rsidTr="004D0760">
        <w:trPr>
          <w:cantSplit/>
        </w:trPr>
        <w:tc>
          <w:tcPr>
            <w:tcW w:w="2078" w:type="dxa"/>
          </w:tcPr>
          <w:p w14:paraId="158EDD3B" w14:textId="77777777" w:rsidR="00230584" w:rsidRPr="0040032E" w:rsidRDefault="00230584" w:rsidP="004D0760">
            <w:pPr>
              <w:rPr>
                <w:color w:val="A6A6A6" w:themeColor="background1" w:themeShade="A6"/>
                <w:lang w:val="en-GB" w:eastAsia="zh-CN"/>
              </w:rPr>
            </w:pPr>
            <w:r w:rsidRPr="0040032E">
              <w:rPr>
                <w:lang w:val="en-GB" w:eastAsia="zh-CN"/>
              </w:rPr>
              <w:t>NTT DOCOMO</w:t>
            </w:r>
          </w:p>
        </w:tc>
        <w:tc>
          <w:tcPr>
            <w:tcW w:w="7229" w:type="dxa"/>
          </w:tcPr>
          <w:p w14:paraId="4A74E2AA" w14:textId="77777777" w:rsidR="00CF2B94" w:rsidRPr="0040032E" w:rsidRDefault="00CF2B94" w:rsidP="00CF2B94">
            <w:pPr>
              <w:spacing w:afterLines="50"/>
              <w:rPr>
                <w:rFonts w:eastAsia="Batang"/>
                <w:lang w:val="en-GB" w:eastAsia="ko-KR"/>
              </w:rPr>
            </w:pPr>
            <w:r w:rsidRPr="0040032E">
              <w:rPr>
                <w:rFonts w:eastAsia="Batang"/>
                <w:lang w:val="en-GB" w:eastAsia="ko-KR"/>
              </w:rPr>
              <w:t xml:space="preserve">It is beneficial to transmit a specific preamble signal or a specific PDCCH for COT starting point indication at the beginning of a COT so that COT starting point can be detected with low complexity. </w:t>
            </w:r>
          </w:p>
          <w:p w14:paraId="01287FBC" w14:textId="77777777" w:rsidR="00CF2B94" w:rsidRPr="0040032E" w:rsidRDefault="00CF2B94" w:rsidP="00CF2B94">
            <w:pPr>
              <w:spacing w:afterLines="50"/>
              <w:rPr>
                <w:rFonts w:eastAsia="Batang"/>
                <w:lang w:val="en-GB" w:eastAsia="ko-KR"/>
              </w:rPr>
            </w:pPr>
            <w:r w:rsidRPr="0040032E">
              <w:rPr>
                <w:rFonts w:eastAsia="Batang"/>
                <w:lang w:val="en-GB" w:eastAsia="ko-KR"/>
              </w:rPr>
              <w:t xml:space="preserve">- Existing NR signals, e.g. PSS/SSS, PBCH DMRS, CSI-RS or PDCCH DMRS can be considered as candidates for the structure of the preamble. </w:t>
            </w:r>
          </w:p>
          <w:p w14:paraId="6E7FDB8E" w14:textId="09B8F8F6" w:rsidR="00230584" w:rsidRPr="0040032E" w:rsidRDefault="00CF2B94" w:rsidP="00CF2B94">
            <w:pPr>
              <w:spacing w:afterLines="50"/>
              <w:rPr>
                <w:rFonts w:eastAsia="Batang"/>
                <w:lang w:val="en-GB" w:eastAsia="ko-KR"/>
              </w:rPr>
            </w:pPr>
            <w:r w:rsidRPr="0040032E">
              <w:rPr>
                <w:rFonts w:eastAsia="Batang"/>
                <w:lang w:val="en-GB" w:eastAsia="ko-KR"/>
              </w:rPr>
              <w:t>- NOTE: Wi-Fi preamble cannot be used for NR-U COT starting indication but it may or may not be useful for efficient co-existence with Wi-Fi.</w:t>
            </w:r>
          </w:p>
        </w:tc>
      </w:tr>
      <w:tr w:rsidR="00230584" w:rsidRPr="0040032E" w14:paraId="3B7057FD" w14:textId="77777777" w:rsidTr="004D0760">
        <w:trPr>
          <w:cantSplit/>
        </w:trPr>
        <w:tc>
          <w:tcPr>
            <w:tcW w:w="2078" w:type="dxa"/>
          </w:tcPr>
          <w:p w14:paraId="169A3365" w14:textId="77777777" w:rsidR="00230584" w:rsidRPr="0040032E" w:rsidRDefault="00230584" w:rsidP="004D0760">
            <w:pPr>
              <w:rPr>
                <w:lang w:val="en-GB" w:eastAsia="zh-CN"/>
              </w:rPr>
            </w:pPr>
            <w:r w:rsidRPr="0040032E">
              <w:rPr>
                <w:lang w:val="en-GB" w:eastAsia="zh-CN"/>
              </w:rPr>
              <w:t>CableLabs</w:t>
            </w:r>
          </w:p>
        </w:tc>
        <w:tc>
          <w:tcPr>
            <w:tcW w:w="7229" w:type="dxa"/>
          </w:tcPr>
          <w:p w14:paraId="023EE657" w14:textId="77777777" w:rsidR="00230584" w:rsidRPr="0040032E" w:rsidRDefault="008C344F" w:rsidP="00DD23FE">
            <w:pPr>
              <w:spacing w:afterLines="50"/>
              <w:rPr>
                <w:lang w:val="en-GB" w:eastAsia="ja-JP"/>
              </w:rPr>
            </w:pPr>
            <w:r w:rsidRPr="0040032E">
              <w:rPr>
                <w:lang w:val="en-GB" w:eastAsia="ja-JP"/>
              </w:rPr>
              <w:t>802.11a preamble is beneficial for Wi-Fi node. To transmit 802.11a preamble before group-common PDCCH is up to gNB implementation.</w:t>
            </w:r>
          </w:p>
          <w:p w14:paraId="71F936A6" w14:textId="77777777" w:rsidR="008C344F" w:rsidRPr="0040032E" w:rsidRDefault="008C344F" w:rsidP="00DD23FE">
            <w:pPr>
              <w:spacing w:afterLines="50"/>
              <w:rPr>
                <w:lang w:val="en-GB" w:eastAsia="ja-JP"/>
              </w:rPr>
            </w:pPr>
            <w:r w:rsidRPr="0040032E">
              <w:rPr>
                <w:lang w:val="en-GB" w:eastAsia="ja-JP"/>
              </w:rPr>
              <w:t>Analyze the potential benefits and downgrades of employing the 802.11 preamble (either 802.11a or 802.11ax) on NR-U nodes, in order to optimize the coexistence with the Wi-Fi nodes in terms of spectral efficiency and traffic latency.</w:t>
            </w:r>
          </w:p>
          <w:p w14:paraId="34B268EF" w14:textId="5A17BC88" w:rsidR="008C344F" w:rsidRPr="0040032E" w:rsidRDefault="008C344F" w:rsidP="00DD23FE">
            <w:pPr>
              <w:spacing w:afterLines="50"/>
              <w:rPr>
                <w:lang w:val="en-GB" w:eastAsia="ja-JP"/>
              </w:rPr>
            </w:pPr>
            <w:r w:rsidRPr="0040032E">
              <w:rPr>
                <w:lang w:val="en-GB" w:eastAsia="ja-JP"/>
              </w:rPr>
              <w:t>The NR-U should study the benefits and downgrades of employing an 802.11ax preamble.</w:t>
            </w:r>
          </w:p>
        </w:tc>
      </w:tr>
      <w:tr w:rsidR="00EB2258" w:rsidRPr="0040032E" w14:paraId="1A5BA4D2" w14:textId="77777777" w:rsidTr="004D0760">
        <w:trPr>
          <w:cantSplit/>
        </w:trPr>
        <w:tc>
          <w:tcPr>
            <w:tcW w:w="2078" w:type="dxa"/>
          </w:tcPr>
          <w:p w14:paraId="4E73B58E" w14:textId="704FCCA1" w:rsidR="00EB2258" w:rsidRPr="0040032E" w:rsidRDefault="00EB2258" w:rsidP="004D0760">
            <w:pPr>
              <w:rPr>
                <w:lang w:val="en-GB" w:eastAsia="zh-CN"/>
              </w:rPr>
            </w:pPr>
            <w:r w:rsidRPr="0040032E">
              <w:rPr>
                <w:lang w:val="en-GB" w:eastAsia="zh-CN"/>
              </w:rPr>
              <w:t>Panasonic</w:t>
            </w:r>
          </w:p>
        </w:tc>
        <w:tc>
          <w:tcPr>
            <w:tcW w:w="7229" w:type="dxa"/>
          </w:tcPr>
          <w:p w14:paraId="2C88C2E3" w14:textId="77777777" w:rsidR="00EB2258" w:rsidRPr="0040032E" w:rsidRDefault="00EB2258" w:rsidP="00DD23FE">
            <w:pPr>
              <w:spacing w:afterLines="50"/>
              <w:rPr>
                <w:lang w:val="en-GB" w:eastAsia="ja-JP"/>
              </w:rPr>
            </w:pPr>
            <w:r w:rsidRPr="0040032E">
              <w:rPr>
                <w:lang w:val="en-GB" w:eastAsia="ja-JP"/>
              </w:rPr>
              <w:t>Group-common PDCCH based on SFI-PDCCH can be used as the “signal/channel” to facilitate UE power saving.</w:t>
            </w:r>
          </w:p>
          <w:p w14:paraId="6658BB6C" w14:textId="77777777" w:rsidR="00EB2258" w:rsidRPr="0040032E" w:rsidRDefault="00EB2258" w:rsidP="00DD23FE">
            <w:pPr>
              <w:spacing w:afterLines="50"/>
              <w:rPr>
                <w:lang w:val="en-GB" w:eastAsia="ja-JP"/>
              </w:rPr>
            </w:pPr>
            <w:r w:rsidRPr="0040032E">
              <w:rPr>
                <w:lang w:val="en-GB" w:eastAsia="ja-JP"/>
              </w:rPr>
              <w:t>DM-RS sequence correlation detection can be considered as prerequisite for UE to decode PDCCH for power saving.</w:t>
            </w:r>
          </w:p>
          <w:p w14:paraId="3E36D5D7" w14:textId="77777777" w:rsidR="00EB2258" w:rsidRPr="0040032E" w:rsidRDefault="00EB2258" w:rsidP="00DD23FE">
            <w:pPr>
              <w:spacing w:afterLines="50"/>
              <w:rPr>
                <w:lang w:val="en-GB" w:eastAsia="ja-JP"/>
              </w:rPr>
            </w:pPr>
            <w:r w:rsidRPr="0040032E">
              <w:rPr>
                <w:lang w:val="en-GB" w:eastAsia="ja-JP"/>
              </w:rPr>
              <w:t>Group-common PDCCH based on SFI-PDCCH can be used as the “signal/channel” to facilitate detection of transmission burst.</w:t>
            </w:r>
          </w:p>
          <w:p w14:paraId="4C9E7314" w14:textId="77777777" w:rsidR="00EB2258" w:rsidRPr="0040032E" w:rsidRDefault="00EB2258" w:rsidP="00DD23FE">
            <w:pPr>
              <w:spacing w:afterLines="50"/>
              <w:rPr>
                <w:lang w:val="en-GB" w:eastAsia="ja-JP"/>
              </w:rPr>
            </w:pPr>
            <w:r w:rsidRPr="0040032E">
              <w:rPr>
                <w:lang w:val="en-GB" w:eastAsia="ja-JP"/>
              </w:rPr>
              <w:t xml:space="preserve">DM-RS sequence can be considered as “signal/channel” to facilitate detection of transmission burst.  </w:t>
            </w:r>
          </w:p>
          <w:p w14:paraId="3DB31300" w14:textId="77777777" w:rsidR="00EB2258" w:rsidRPr="0040032E" w:rsidRDefault="00EB2258" w:rsidP="00DD23FE">
            <w:pPr>
              <w:spacing w:afterLines="50"/>
              <w:rPr>
                <w:lang w:val="en-GB" w:eastAsia="ja-JP"/>
              </w:rPr>
            </w:pPr>
            <w:r w:rsidRPr="0040032E">
              <w:rPr>
                <w:lang w:val="en-GB" w:eastAsia="ja-JP"/>
              </w:rPr>
              <w:t xml:space="preserve">group-common PDCCH (and its DM-RS) can be considered as “signal/channel” to facilitate coexistence and spatial reuse.  </w:t>
            </w:r>
          </w:p>
          <w:p w14:paraId="4808F2E9" w14:textId="6F75DE20" w:rsidR="00EB2258" w:rsidRPr="0040032E" w:rsidRDefault="00EB2258" w:rsidP="00DD23FE">
            <w:pPr>
              <w:spacing w:afterLines="50"/>
              <w:rPr>
                <w:lang w:val="en-GB" w:eastAsia="ja-JP"/>
              </w:rPr>
            </w:pPr>
            <w:r w:rsidRPr="0040032E">
              <w:rPr>
                <w:lang w:val="en-GB" w:eastAsia="ja-JP"/>
              </w:rPr>
              <w:t>802.11a preamble is beneficial for Wi-Fi node. To transmit 802.11a preamble before group-common PDCCH is up to gNB implementation.</w:t>
            </w:r>
          </w:p>
        </w:tc>
      </w:tr>
      <w:tr w:rsidR="00CF2B94" w:rsidRPr="0040032E" w14:paraId="74AE7DBE" w14:textId="77777777" w:rsidTr="004D0760">
        <w:trPr>
          <w:cantSplit/>
        </w:trPr>
        <w:tc>
          <w:tcPr>
            <w:tcW w:w="2078" w:type="dxa"/>
          </w:tcPr>
          <w:p w14:paraId="48FD661C" w14:textId="41DBEB17" w:rsidR="00CF2B94" w:rsidRPr="0040032E" w:rsidRDefault="00CF2B94" w:rsidP="004D0760">
            <w:pPr>
              <w:rPr>
                <w:lang w:val="en-GB" w:eastAsia="zh-CN"/>
              </w:rPr>
            </w:pPr>
            <w:r w:rsidRPr="0040032E">
              <w:rPr>
                <w:lang w:val="en-GB" w:eastAsia="zh-CN"/>
              </w:rPr>
              <w:t>InterDigital</w:t>
            </w:r>
          </w:p>
        </w:tc>
        <w:tc>
          <w:tcPr>
            <w:tcW w:w="7229" w:type="dxa"/>
          </w:tcPr>
          <w:p w14:paraId="42920D6A" w14:textId="77777777" w:rsidR="00CF2B94" w:rsidRPr="0040032E" w:rsidRDefault="00CF2B94" w:rsidP="00DD23FE">
            <w:pPr>
              <w:spacing w:afterLines="50"/>
              <w:rPr>
                <w:lang w:val="en-GB" w:eastAsia="ja-JP"/>
              </w:rPr>
            </w:pPr>
            <w:r w:rsidRPr="0040032E">
              <w:rPr>
                <w:lang w:val="en-GB" w:eastAsia="ja-JP"/>
              </w:rPr>
              <w:t>To consider 802.11a preamble as NR-U preamble, the pros and cons in power saving in a joint NR-U/WiFi deployment scenario should be studied.</w:t>
            </w:r>
          </w:p>
          <w:p w14:paraId="3C4315F7" w14:textId="12A071A8" w:rsidR="00CF2B94" w:rsidRPr="0040032E" w:rsidRDefault="00CF2B94" w:rsidP="00DD23FE">
            <w:pPr>
              <w:spacing w:afterLines="50"/>
              <w:rPr>
                <w:lang w:val="en-GB" w:eastAsia="ja-JP"/>
              </w:rPr>
            </w:pPr>
            <w:r w:rsidRPr="0040032E">
              <w:rPr>
                <w:lang w:val="en-GB" w:eastAsia="ja-JP"/>
              </w:rPr>
              <w:t>To consider an NR-based signal as NR-U preamble, the power saving trade-offs for time-domain detection of a downlink signal vs frequency-domain detection of a downlink channel, as well as UE-specific vs broadcast signal should be considered.</w:t>
            </w:r>
          </w:p>
        </w:tc>
      </w:tr>
      <w:tr w:rsidR="002047D9" w:rsidRPr="0040032E" w14:paraId="3131EB8E" w14:textId="77777777" w:rsidTr="004D0760">
        <w:trPr>
          <w:cantSplit/>
        </w:trPr>
        <w:tc>
          <w:tcPr>
            <w:tcW w:w="2078" w:type="dxa"/>
          </w:tcPr>
          <w:p w14:paraId="07B35A65" w14:textId="7A3D9FB5" w:rsidR="002047D9" w:rsidRPr="0040032E" w:rsidRDefault="002047D9" w:rsidP="004D0760">
            <w:pPr>
              <w:rPr>
                <w:lang w:val="en-GB" w:eastAsia="zh-CN"/>
              </w:rPr>
            </w:pPr>
            <w:r w:rsidRPr="0040032E">
              <w:rPr>
                <w:lang w:val="en-GB" w:eastAsia="zh-CN"/>
              </w:rPr>
              <w:lastRenderedPageBreak/>
              <w:t>Broadcom, Cisco</w:t>
            </w:r>
          </w:p>
        </w:tc>
        <w:tc>
          <w:tcPr>
            <w:tcW w:w="7229" w:type="dxa"/>
          </w:tcPr>
          <w:p w14:paraId="71683E49" w14:textId="77777777" w:rsidR="002047D9" w:rsidRPr="0040032E" w:rsidRDefault="002047D9" w:rsidP="00DD23FE">
            <w:pPr>
              <w:spacing w:afterLines="50"/>
              <w:rPr>
                <w:lang w:val="en-GB" w:eastAsia="ja-JP"/>
              </w:rPr>
            </w:pPr>
            <w:r w:rsidRPr="0040032E">
              <w:rPr>
                <w:lang w:val="en-GB" w:eastAsia="ja-JP"/>
              </w:rPr>
              <w:t>The 802.11a or 802.11ax preamble should be adopted as the common preamble between 802.11 and NR-U for both DL and UL to enable benefits in both the technologies with respect to power, throughput, latency, etc; and to facilitate a reciprocal channel sensing mechanism i.e. PD at -82 dBm or lower and ED at -62 dBm.</w:t>
            </w:r>
          </w:p>
          <w:p w14:paraId="5F0AB06B" w14:textId="77777777" w:rsidR="002047D9" w:rsidRPr="0040032E" w:rsidRDefault="002047D9" w:rsidP="00DD23FE">
            <w:pPr>
              <w:spacing w:afterLines="50"/>
              <w:rPr>
                <w:lang w:val="en-GB" w:eastAsia="ja-JP"/>
              </w:rPr>
            </w:pPr>
            <w:r w:rsidRPr="0040032E">
              <w:rPr>
                <w:lang w:val="en-GB" w:eastAsia="ja-JP"/>
              </w:rPr>
              <w:t>This preamble can be augmented with any required NR-U specific information for use in NR-U.</w:t>
            </w:r>
          </w:p>
          <w:p w14:paraId="069F8805" w14:textId="51144C8D" w:rsidR="002047D9" w:rsidRPr="0040032E" w:rsidRDefault="002047D9" w:rsidP="00DD23FE">
            <w:pPr>
              <w:spacing w:afterLines="50"/>
              <w:rPr>
                <w:lang w:val="en-GB" w:eastAsia="ja-JP"/>
              </w:rPr>
            </w:pPr>
            <w:r w:rsidRPr="0040032E">
              <w:rPr>
                <w:lang w:val="en-GB" w:eastAsia="ja-JP"/>
              </w:rPr>
              <w:t>An NR-U node can choose between the above ED+PD scheme and an ED-only scheme (involving an ED threshold of -72 dBm or lower)</w:t>
            </w:r>
          </w:p>
        </w:tc>
      </w:tr>
      <w:tr w:rsidR="00F16329" w:rsidRPr="0040032E" w14:paraId="43EABBD5" w14:textId="77777777" w:rsidTr="004D0760">
        <w:trPr>
          <w:cantSplit/>
        </w:trPr>
        <w:tc>
          <w:tcPr>
            <w:tcW w:w="2078" w:type="dxa"/>
          </w:tcPr>
          <w:p w14:paraId="0FFD0C75" w14:textId="28BC51A9" w:rsidR="00F16329" w:rsidRPr="0040032E" w:rsidRDefault="00F16329" w:rsidP="00F16329">
            <w:pPr>
              <w:rPr>
                <w:lang w:val="en-GB" w:eastAsia="zh-CN"/>
              </w:rPr>
            </w:pPr>
            <w:r>
              <w:rPr>
                <w:rFonts w:hint="eastAsia"/>
                <w:lang w:val="en-GB" w:eastAsia="zh-CN"/>
              </w:rPr>
              <w:t>Spreadtrum Communication</w:t>
            </w:r>
          </w:p>
        </w:tc>
        <w:tc>
          <w:tcPr>
            <w:tcW w:w="7229" w:type="dxa"/>
          </w:tcPr>
          <w:p w14:paraId="79D38D90" w14:textId="5B957897" w:rsidR="00F16329" w:rsidRPr="0040032E" w:rsidRDefault="00F16329" w:rsidP="00F16329">
            <w:pPr>
              <w:spacing w:afterLines="50"/>
              <w:rPr>
                <w:lang w:val="en-GB" w:eastAsia="ja-JP"/>
              </w:rPr>
            </w:pPr>
            <w:r w:rsidRPr="006316DF">
              <w:rPr>
                <w:lang w:val="en-GB" w:eastAsia="ja-JP"/>
              </w:rPr>
              <w:t>An initial signal is beneficial to the CORESET monitoring within the initial partial slot</w:t>
            </w:r>
          </w:p>
        </w:tc>
      </w:tr>
    </w:tbl>
    <w:p w14:paraId="5FEC6378" w14:textId="77777777" w:rsidR="00230584" w:rsidRPr="0040032E" w:rsidRDefault="00230584" w:rsidP="00230584">
      <w:pPr>
        <w:rPr>
          <w:b/>
          <w:highlight w:val="yellow"/>
          <w:lang w:val="en-GB" w:eastAsia="zh-CN"/>
        </w:rPr>
      </w:pPr>
    </w:p>
    <w:p w14:paraId="0AB0D547" w14:textId="2BF03929" w:rsidR="00230584" w:rsidRPr="0040032E" w:rsidRDefault="00230584" w:rsidP="00230584">
      <w:pPr>
        <w:rPr>
          <w:b/>
          <w:u w:val="single"/>
          <w:lang w:val="en-GB" w:eastAsia="zh-CN"/>
        </w:rPr>
      </w:pPr>
      <w:r w:rsidRPr="0040032E">
        <w:rPr>
          <w:b/>
          <w:highlight w:val="cyan"/>
          <w:u w:val="single"/>
          <w:lang w:val="en-GB" w:eastAsia="zh-CN"/>
        </w:rPr>
        <w:t>FL Summary:</w:t>
      </w:r>
    </w:p>
    <w:p w14:paraId="37A1DE82" w14:textId="77777777" w:rsidR="0009041A" w:rsidRDefault="003B795E" w:rsidP="00A152C5">
      <w:pPr>
        <w:rPr>
          <w:b/>
          <w:lang w:val="en-GB" w:eastAsia="zh-CN"/>
        </w:rPr>
      </w:pPr>
      <w:r w:rsidRPr="0040032E">
        <w:rPr>
          <w:b/>
          <w:lang w:val="en-GB" w:eastAsia="zh-CN"/>
        </w:rPr>
        <w:t>UE power consumption:</w:t>
      </w:r>
    </w:p>
    <w:p w14:paraId="40D2C4F8" w14:textId="37C5BAF3" w:rsidR="00A152C5" w:rsidRPr="0040032E" w:rsidRDefault="00F16329" w:rsidP="00A152C5">
      <w:pPr>
        <w:rPr>
          <w:lang w:val="en-GB" w:eastAsia="zh-CN"/>
        </w:rPr>
      </w:pPr>
      <w:r>
        <w:rPr>
          <w:lang w:val="en-GB" w:eastAsia="zh-CN"/>
        </w:rPr>
        <w:t>5</w:t>
      </w:r>
      <w:r w:rsidR="003B795E" w:rsidRPr="0040032E">
        <w:rPr>
          <w:lang w:val="en-GB" w:eastAsia="zh-CN"/>
        </w:rPr>
        <w:t xml:space="preserve"> companies</w:t>
      </w:r>
      <w:r w:rsidR="00A152C5" w:rsidRPr="0040032E">
        <w:rPr>
          <w:lang w:val="en-GB" w:eastAsia="zh-CN"/>
        </w:rPr>
        <w:t xml:space="preserve"> (Panasonic</w:t>
      </w:r>
      <w:r w:rsidR="002156E0" w:rsidRPr="0040032E">
        <w:rPr>
          <w:lang w:val="en-GB" w:eastAsia="zh-CN"/>
        </w:rPr>
        <w:t>, AT&amp;T, Sharp</w:t>
      </w:r>
      <w:r w:rsidR="003B795E" w:rsidRPr="0040032E">
        <w:rPr>
          <w:lang w:val="en-GB" w:eastAsia="zh-CN"/>
        </w:rPr>
        <w:t>, Qualcomm</w:t>
      </w:r>
      <w:r>
        <w:rPr>
          <w:lang w:val="en-GB" w:eastAsia="zh-CN"/>
        </w:rPr>
        <w:t>, Spreadtrum</w:t>
      </w:r>
      <w:r w:rsidR="00A152C5" w:rsidRPr="0040032E">
        <w:rPr>
          <w:lang w:val="en-GB" w:eastAsia="zh-CN"/>
        </w:rPr>
        <w:t xml:space="preserve">) </w:t>
      </w:r>
      <w:r w:rsidR="002156E0" w:rsidRPr="0040032E">
        <w:rPr>
          <w:lang w:val="en-GB" w:eastAsia="zh-CN"/>
        </w:rPr>
        <w:t>think</w:t>
      </w:r>
      <w:r w:rsidR="00A152C5" w:rsidRPr="0040032E">
        <w:rPr>
          <w:lang w:val="en-GB" w:eastAsia="zh-CN"/>
        </w:rPr>
        <w:t xml:space="preserve"> that a signal based on </w:t>
      </w:r>
      <w:r w:rsidR="003B795E" w:rsidRPr="0040032E">
        <w:rPr>
          <w:lang w:val="en-GB" w:eastAsia="zh-CN"/>
        </w:rPr>
        <w:t xml:space="preserve">PSS/SSS or </w:t>
      </w:r>
      <w:r w:rsidR="00A152C5" w:rsidRPr="0040032E">
        <w:rPr>
          <w:lang w:val="en-GB" w:eastAsia="zh-CN"/>
        </w:rPr>
        <w:t>DMRS is</w:t>
      </w:r>
      <w:r w:rsidR="00A152C5" w:rsidRPr="0040032E">
        <w:rPr>
          <w:lang w:val="en-GB"/>
        </w:rPr>
        <w:t xml:space="preserve"> suitable for improving UE power consumption related to PDCCH decoding.</w:t>
      </w:r>
    </w:p>
    <w:p w14:paraId="65C8CCD8" w14:textId="23562578" w:rsidR="009425EC" w:rsidRPr="0040032E" w:rsidRDefault="009425EC" w:rsidP="009425EC">
      <w:pPr>
        <w:rPr>
          <w:lang w:val="en-GB" w:eastAsia="ja-JP"/>
        </w:rPr>
      </w:pPr>
      <w:r w:rsidRPr="0040032E">
        <w:rPr>
          <w:lang w:val="en-GB" w:eastAsia="ja-JP"/>
        </w:rPr>
        <w:t>2 companies (Broadcom, Cisco) think that a mutual preamble detection in both NR-U and Wi-Fi enables power saving for both systems.</w:t>
      </w:r>
    </w:p>
    <w:p w14:paraId="72F0BA34" w14:textId="3F9C02DD" w:rsidR="003B795E" w:rsidRPr="0040032E" w:rsidRDefault="003B795E" w:rsidP="003B795E">
      <w:pPr>
        <w:rPr>
          <w:lang w:val="en-GB" w:eastAsia="ja-JP"/>
        </w:rPr>
      </w:pPr>
      <w:r w:rsidRPr="0040032E">
        <w:rPr>
          <w:lang w:val="en-GB" w:eastAsia="ja-JP"/>
        </w:rPr>
        <w:t>1 company (InterDigital) thinks that the pros and cons in power saving of an 802.11 based preamble needs further evaluation.</w:t>
      </w:r>
    </w:p>
    <w:p w14:paraId="67DA6655" w14:textId="27CDF29D" w:rsidR="003B795E" w:rsidRDefault="003B795E" w:rsidP="003B795E">
      <w:pPr>
        <w:rPr>
          <w:lang w:val="en-GB"/>
        </w:rPr>
      </w:pPr>
      <w:r w:rsidRPr="0040032E">
        <w:rPr>
          <w:lang w:val="en-GB" w:eastAsia="zh-CN"/>
        </w:rPr>
        <w:t>1 company (Panasonic) thinks that a channel based on PDCCH is</w:t>
      </w:r>
      <w:r w:rsidRPr="0040032E">
        <w:rPr>
          <w:lang w:val="en-GB"/>
        </w:rPr>
        <w:t xml:space="preserve"> suitable for improving UE power consumption.</w:t>
      </w:r>
    </w:p>
    <w:p w14:paraId="22E1428F" w14:textId="6C623E14" w:rsidR="001C0B19" w:rsidRPr="0040032E" w:rsidRDefault="001C0B19" w:rsidP="003B795E">
      <w:pPr>
        <w:rPr>
          <w:lang w:val="en-GB" w:eastAsia="zh-CN"/>
        </w:rPr>
      </w:pPr>
      <w:r w:rsidRPr="0009041A">
        <w:rPr>
          <w:lang w:val="en-GB"/>
        </w:rPr>
        <w:t>1 company (Ericsson) thinks that a</w:t>
      </w:r>
      <w:r w:rsidRPr="0009041A">
        <w:rPr>
          <w:rFonts w:cs="Arial"/>
          <w:szCs w:val="24"/>
          <w:lang w:val="en-GB"/>
        </w:rPr>
        <w:t>dopting the 802.11a preamble does not guarantee additional power saving opportunities for NR-U over-and-above those achievable through NR-based signalling.</w:t>
      </w:r>
    </w:p>
    <w:p w14:paraId="33AE2044" w14:textId="170A5906" w:rsidR="003B795E" w:rsidRPr="0040032E" w:rsidRDefault="003B795E" w:rsidP="00A152C5">
      <w:pPr>
        <w:rPr>
          <w:b/>
          <w:u w:val="single"/>
          <w:lang w:val="en-GB" w:eastAsia="zh-CN"/>
        </w:rPr>
      </w:pPr>
      <w:r w:rsidRPr="0040032E">
        <w:rPr>
          <w:b/>
          <w:u w:val="single"/>
          <w:lang w:val="en-GB" w:eastAsia="zh-CN"/>
        </w:rPr>
        <w:t>Transmission burst detection:</w:t>
      </w:r>
    </w:p>
    <w:p w14:paraId="023DC789" w14:textId="1758E4F2" w:rsidR="00A152C5" w:rsidRPr="0040032E" w:rsidRDefault="003B795E" w:rsidP="00A152C5">
      <w:pPr>
        <w:rPr>
          <w:lang w:val="en-GB" w:eastAsia="zh-CN"/>
        </w:rPr>
      </w:pPr>
      <w:r w:rsidRPr="0040032E">
        <w:rPr>
          <w:lang w:val="en-GB" w:eastAsia="zh-CN"/>
        </w:rPr>
        <w:t>7 companies</w:t>
      </w:r>
      <w:r w:rsidR="00A152C5" w:rsidRPr="0040032E">
        <w:rPr>
          <w:lang w:val="en-GB" w:eastAsia="zh-CN"/>
        </w:rPr>
        <w:t xml:space="preserve"> (Panasonic, Vivo</w:t>
      </w:r>
      <w:r w:rsidR="007C30DB" w:rsidRPr="0040032E">
        <w:rPr>
          <w:lang w:val="en-GB" w:eastAsia="zh-CN"/>
        </w:rPr>
        <w:t>, ZTE, Nokia, Nokia Shanghai Bell</w:t>
      </w:r>
      <w:r w:rsidR="002156E0" w:rsidRPr="0040032E">
        <w:rPr>
          <w:lang w:val="en-GB" w:eastAsia="zh-CN"/>
        </w:rPr>
        <w:t>, Samsung, NTT DOCOMO</w:t>
      </w:r>
      <w:r w:rsidR="00A152C5" w:rsidRPr="0040032E">
        <w:rPr>
          <w:lang w:val="en-GB" w:eastAsia="zh-CN"/>
        </w:rPr>
        <w:t xml:space="preserve">) think that a signal based on e.g. </w:t>
      </w:r>
      <w:r w:rsidR="007C30DB" w:rsidRPr="0040032E">
        <w:rPr>
          <w:lang w:val="en-GB" w:eastAsia="zh-CN"/>
        </w:rPr>
        <w:t>existing NR-U signal(s) i</w:t>
      </w:r>
      <w:r w:rsidR="00A152C5" w:rsidRPr="0040032E">
        <w:rPr>
          <w:lang w:val="en-GB" w:eastAsia="zh-CN"/>
        </w:rPr>
        <w:t>s</w:t>
      </w:r>
      <w:r w:rsidR="00A152C5" w:rsidRPr="0040032E">
        <w:rPr>
          <w:lang w:val="en-GB"/>
        </w:rPr>
        <w:t xml:space="preserve"> suitable for detection of a transmission burst.</w:t>
      </w:r>
    </w:p>
    <w:p w14:paraId="16F116DF" w14:textId="4853CECD" w:rsidR="00A152C5" w:rsidRPr="0040032E" w:rsidRDefault="00A152C5" w:rsidP="00A152C5">
      <w:pPr>
        <w:rPr>
          <w:lang w:val="en-GB"/>
        </w:rPr>
      </w:pPr>
      <w:r w:rsidRPr="0040032E">
        <w:rPr>
          <w:lang w:val="en-GB" w:eastAsia="zh-CN"/>
        </w:rPr>
        <w:t>1 company (Panasonic) thinks that a channel based on PDCCH is</w:t>
      </w:r>
      <w:r w:rsidRPr="0040032E">
        <w:rPr>
          <w:lang w:val="en-GB"/>
        </w:rPr>
        <w:t xml:space="preserve"> suitable for detection of a transmission burst.</w:t>
      </w:r>
    </w:p>
    <w:p w14:paraId="343E20C6" w14:textId="64D70BF1" w:rsidR="003B795E" w:rsidRDefault="003B795E" w:rsidP="003B795E">
      <w:pPr>
        <w:rPr>
          <w:lang w:val="en-GB" w:eastAsia="ja-JP"/>
        </w:rPr>
      </w:pPr>
      <w:r w:rsidRPr="0040032E">
        <w:rPr>
          <w:lang w:val="en-GB" w:eastAsia="ja-JP"/>
        </w:rPr>
        <w:t>1 company (Charter Communications) thinks that the 802.11a preamble can be used for detection of a transmission burst.</w:t>
      </w:r>
    </w:p>
    <w:p w14:paraId="74283AFB" w14:textId="614F41DA" w:rsidR="00424D14" w:rsidRPr="001C0B19" w:rsidRDefault="00424D14" w:rsidP="00424D14">
      <w:pPr>
        <w:widowControl w:val="0"/>
        <w:rPr>
          <w:rFonts w:cs="Arial"/>
          <w:szCs w:val="24"/>
          <w:lang w:val="en-GB"/>
        </w:rPr>
      </w:pPr>
      <w:r w:rsidRPr="0009041A">
        <w:rPr>
          <w:lang w:val="en-GB" w:eastAsia="ja-JP"/>
        </w:rPr>
        <w:t>1 company (Ericsson) thinks that the u</w:t>
      </w:r>
      <w:r w:rsidRPr="0009041A">
        <w:rPr>
          <w:rFonts w:cs="Arial"/>
          <w:szCs w:val="24"/>
          <w:lang w:val="en-GB"/>
        </w:rPr>
        <w:t>se of the 802.11a preamble DL burst identification has significant disadvantages including a fundamental incompatibility with C-DRX operation.</w:t>
      </w:r>
    </w:p>
    <w:p w14:paraId="52316E1E" w14:textId="162104E4" w:rsidR="003B795E" w:rsidRPr="0040032E" w:rsidRDefault="003B795E" w:rsidP="00A152C5">
      <w:pPr>
        <w:rPr>
          <w:b/>
          <w:u w:val="single"/>
          <w:lang w:val="en-GB" w:eastAsia="zh-CN"/>
        </w:rPr>
      </w:pPr>
      <w:r w:rsidRPr="0040032E">
        <w:rPr>
          <w:b/>
          <w:u w:val="single"/>
          <w:lang w:val="en-GB"/>
        </w:rPr>
        <w:t>Coexistence with Wi-Fi networks:</w:t>
      </w:r>
    </w:p>
    <w:p w14:paraId="3B70EDB8" w14:textId="6EE7A4DF" w:rsidR="00C51143" w:rsidRDefault="00485DDD" w:rsidP="00C51143">
      <w:pPr>
        <w:rPr>
          <w:lang w:val="en-GB" w:eastAsia="ja-JP"/>
        </w:rPr>
      </w:pPr>
      <w:r>
        <w:rPr>
          <w:lang w:val="en-GB" w:eastAsia="ja-JP"/>
        </w:rPr>
        <w:t>9</w:t>
      </w:r>
      <w:r w:rsidR="00C51143" w:rsidRPr="0040032E">
        <w:rPr>
          <w:lang w:val="en-GB" w:eastAsia="ja-JP"/>
        </w:rPr>
        <w:t xml:space="preserve"> companies (Charter Communications, Qualcomm, Broadcom, Cisco, </w:t>
      </w:r>
      <w:r w:rsidR="00C51143" w:rsidRPr="0040032E">
        <w:rPr>
          <w:lang w:val="en-GB" w:eastAsia="zh-CN"/>
        </w:rPr>
        <w:t>Intel, Apple</w:t>
      </w:r>
      <w:r w:rsidR="001059CE" w:rsidRPr="0040032E">
        <w:rPr>
          <w:lang w:val="en-GB" w:eastAsia="zh-CN"/>
        </w:rPr>
        <w:t>, CableLabs</w:t>
      </w:r>
      <w:r w:rsidR="00E001FE" w:rsidRPr="0040032E">
        <w:rPr>
          <w:lang w:val="en-GB" w:eastAsia="zh-CN"/>
        </w:rPr>
        <w:t>, Panasonic</w:t>
      </w:r>
      <w:r>
        <w:rPr>
          <w:lang w:val="en-GB" w:eastAsia="zh-CN"/>
        </w:rPr>
        <w:t>, AT&amp;T</w:t>
      </w:r>
      <w:r w:rsidR="00C51143" w:rsidRPr="0040032E">
        <w:rPr>
          <w:lang w:val="en-GB" w:eastAsia="ja-JP"/>
        </w:rPr>
        <w:t>) think that the 802.11a preamble can be used for coexistence between NR-U and Wi-Fi networks.</w:t>
      </w:r>
    </w:p>
    <w:p w14:paraId="47ACFB78" w14:textId="76087559" w:rsidR="00424D14" w:rsidRPr="0040032E" w:rsidRDefault="00424D14" w:rsidP="00C51143">
      <w:pPr>
        <w:rPr>
          <w:b/>
          <w:lang w:val="en-GB" w:eastAsia="zh-CN"/>
        </w:rPr>
      </w:pPr>
      <w:r w:rsidRPr="0009041A">
        <w:rPr>
          <w:lang w:val="en-GB" w:eastAsia="ja-JP"/>
        </w:rPr>
        <w:t xml:space="preserve">1 company (Ericsson) thinks that </w:t>
      </w:r>
      <w:r w:rsidRPr="0009041A">
        <w:rPr>
          <w:rFonts w:cs="Arial"/>
          <w:szCs w:val="24"/>
          <w:lang w:val="en-GB"/>
        </w:rPr>
        <w:t>NR-U networks in the unlicensed band can coexist well with Wi-Fi networks in both indoor and outdoor scenarios without the introduction of an 802.11a preamble.</w:t>
      </w:r>
    </w:p>
    <w:p w14:paraId="2FBEE04C" w14:textId="701D8210" w:rsidR="003B795E" w:rsidRPr="0040032E" w:rsidRDefault="003B795E" w:rsidP="00A152C5">
      <w:pPr>
        <w:rPr>
          <w:b/>
          <w:u w:val="single"/>
          <w:lang w:val="en-GB" w:eastAsia="zh-CN"/>
        </w:rPr>
      </w:pPr>
      <w:r w:rsidRPr="0040032E">
        <w:rPr>
          <w:b/>
          <w:u w:val="single"/>
          <w:lang w:val="en-GB"/>
        </w:rPr>
        <w:t>Spatial Reuse:</w:t>
      </w:r>
    </w:p>
    <w:p w14:paraId="0627B926" w14:textId="22F02F6D" w:rsidR="007C30DB" w:rsidRDefault="007C30DB" w:rsidP="007C30DB">
      <w:pPr>
        <w:rPr>
          <w:lang w:val="en-GB"/>
        </w:rPr>
      </w:pPr>
      <w:r w:rsidRPr="0040032E">
        <w:rPr>
          <w:lang w:val="en-GB" w:eastAsia="zh-CN"/>
        </w:rPr>
        <w:t>1 company (Panasonic) thinks that a channel based on PDCCH is</w:t>
      </w:r>
      <w:r w:rsidRPr="0040032E">
        <w:rPr>
          <w:lang w:val="en-GB"/>
        </w:rPr>
        <w:t xml:space="preserve"> suitable for spatial reuse.</w:t>
      </w:r>
    </w:p>
    <w:p w14:paraId="73583CBD" w14:textId="5192FA8F" w:rsidR="001C0B19" w:rsidRPr="0040032E" w:rsidRDefault="001C0B19" w:rsidP="007C30DB">
      <w:pPr>
        <w:rPr>
          <w:lang w:val="en-GB" w:eastAsia="zh-CN"/>
        </w:rPr>
      </w:pPr>
      <w:r w:rsidRPr="0009041A">
        <w:rPr>
          <w:lang w:val="en-GB"/>
        </w:rPr>
        <w:t>1 company (Ericsson) expects l</w:t>
      </w:r>
      <w:r w:rsidRPr="0009041A">
        <w:rPr>
          <w:rFonts w:cs="Arial"/>
          <w:szCs w:val="24"/>
          <w:lang w:val="en-GB"/>
        </w:rPr>
        <w:t>ower spatial reuse among NR-U nodes in all scenarios if 802.11a preamble is used.</w:t>
      </w:r>
    </w:p>
    <w:p w14:paraId="0C06C523" w14:textId="77360E9C" w:rsidR="003B795E" w:rsidRPr="0040032E" w:rsidRDefault="003B795E" w:rsidP="005E02C8">
      <w:pPr>
        <w:rPr>
          <w:b/>
          <w:u w:val="single"/>
          <w:lang w:val="en-GB" w:eastAsia="ja-JP"/>
        </w:rPr>
      </w:pPr>
      <w:r w:rsidRPr="0040032E">
        <w:rPr>
          <w:b/>
          <w:u w:val="single"/>
          <w:lang w:val="en-GB" w:eastAsia="ja-JP"/>
        </w:rPr>
        <w:t>Other/General:</w:t>
      </w:r>
    </w:p>
    <w:p w14:paraId="60B4BC64" w14:textId="6B612D9E" w:rsidR="002A1881" w:rsidRPr="0040032E" w:rsidRDefault="00AB28FF" w:rsidP="002A1881">
      <w:pPr>
        <w:rPr>
          <w:lang w:val="en-GB" w:eastAsia="ja-JP"/>
        </w:rPr>
      </w:pPr>
      <w:r>
        <w:rPr>
          <w:lang w:val="en-GB" w:eastAsia="ja-JP"/>
        </w:rPr>
        <w:lastRenderedPageBreak/>
        <w:t>5</w:t>
      </w:r>
      <w:r w:rsidRPr="0040032E">
        <w:rPr>
          <w:lang w:val="en-GB" w:eastAsia="ja-JP"/>
        </w:rPr>
        <w:t xml:space="preserve"> </w:t>
      </w:r>
      <w:r w:rsidR="002A1881" w:rsidRPr="0040032E">
        <w:rPr>
          <w:lang w:val="en-GB" w:eastAsia="ja-JP"/>
        </w:rPr>
        <w:t>companies (Huawei, HiSilicon, Sony, Samsung</w:t>
      </w:r>
      <w:r>
        <w:rPr>
          <w:lang w:val="en-GB" w:eastAsia="ja-JP"/>
        </w:rPr>
        <w:t>, vivo</w:t>
      </w:r>
      <w:r w:rsidR="002A1881" w:rsidRPr="0040032E">
        <w:rPr>
          <w:lang w:val="en-GB" w:eastAsia="ja-JP"/>
        </w:rPr>
        <w:t>) think that NR-U should operate only using an initial signal consisting of only NR-U specific signals/channels.</w:t>
      </w:r>
    </w:p>
    <w:p w14:paraId="3BFC4A3D" w14:textId="29A6F0E0" w:rsidR="006D3E63" w:rsidRDefault="003B795E" w:rsidP="005E02C8">
      <w:pPr>
        <w:rPr>
          <w:lang w:val="en-GB" w:eastAsia="ja-JP"/>
        </w:rPr>
      </w:pPr>
      <w:r w:rsidRPr="0040032E">
        <w:rPr>
          <w:lang w:val="en-GB" w:eastAsia="ja-JP"/>
        </w:rPr>
        <w:t>3</w:t>
      </w:r>
      <w:r w:rsidR="006D3E63" w:rsidRPr="0040032E">
        <w:rPr>
          <w:lang w:val="en-GB" w:eastAsia="ja-JP"/>
        </w:rPr>
        <w:t xml:space="preserve"> companies (Panasonic, </w:t>
      </w:r>
      <w:r w:rsidR="007C30DB" w:rsidRPr="0040032E">
        <w:rPr>
          <w:lang w:val="en-GB" w:eastAsia="ja-JP"/>
        </w:rPr>
        <w:t>Sony, Sharp</w:t>
      </w:r>
      <w:r w:rsidR="006D3E63" w:rsidRPr="0040032E">
        <w:rPr>
          <w:lang w:val="en-GB" w:eastAsia="ja-JP"/>
        </w:rPr>
        <w:t>) think that 802.11a preamble transmission is up to gNB implementation.</w:t>
      </w:r>
    </w:p>
    <w:p w14:paraId="04738257" w14:textId="5ADF5E33" w:rsidR="00424D14" w:rsidRPr="0040032E" w:rsidRDefault="00424D14" w:rsidP="005E02C8">
      <w:pPr>
        <w:rPr>
          <w:lang w:val="en-GB" w:eastAsia="ja-JP"/>
        </w:rPr>
      </w:pPr>
      <w:r w:rsidRPr="0009041A">
        <w:rPr>
          <w:lang w:val="en-GB" w:eastAsia="ja-JP"/>
        </w:rPr>
        <w:t xml:space="preserve">2 companies (Nokia, Nokia Shanghai Bell) expressed the view that </w:t>
      </w:r>
      <w:r w:rsidRPr="0009041A">
        <w:rPr>
          <w:lang w:val="en-GB"/>
        </w:rPr>
        <w:t>NR-U UEs and gNBs should not be expected to transmit or receive Wi-Fi preambles prior to NR-U transmissions.</w:t>
      </w:r>
    </w:p>
    <w:p w14:paraId="6927D330" w14:textId="50BD32A4" w:rsidR="003B795E" w:rsidRDefault="003B795E" w:rsidP="005E02C8">
      <w:pPr>
        <w:rPr>
          <w:lang w:val="en-GB" w:eastAsia="ja-JP"/>
        </w:rPr>
      </w:pPr>
      <w:r w:rsidRPr="0040032E">
        <w:rPr>
          <w:lang w:val="en-GB" w:eastAsia="ja-JP"/>
        </w:rPr>
        <w:t xml:space="preserve">1 company (Ericsson) thinks that power saving solutions for a UE are being studied in another SI, </w:t>
      </w:r>
      <w:r w:rsidRPr="0009041A">
        <w:rPr>
          <w:lang w:val="en-GB" w:eastAsia="ja-JP"/>
        </w:rPr>
        <w:t>therefore duplicated work in NR-U should be avoided.</w:t>
      </w:r>
    </w:p>
    <w:p w14:paraId="054CACDA" w14:textId="7AE81EB1" w:rsidR="00424D14" w:rsidRPr="0040032E" w:rsidRDefault="00424D14" w:rsidP="005E02C8">
      <w:pPr>
        <w:rPr>
          <w:lang w:val="en-GB" w:eastAsia="ja-JP"/>
        </w:rPr>
      </w:pPr>
      <w:r w:rsidRPr="0009041A">
        <w:rPr>
          <w:lang w:val="en-GB" w:eastAsia="ja-JP"/>
        </w:rPr>
        <w:t xml:space="preserve">1 company (Ericsson) expressed the view that </w:t>
      </w:r>
      <w:r w:rsidRPr="0009041A">
        <w:rPr>
          <w:rFonts w:cs="Arial"/>
          <w:szCs w:val="24"/>
          <w:lang w:val="en-GB"/>
        </w:rPr>
        <w:t>NR-U should not consider adoption of preambles of other technologies.</w:t>
      </w:r>
    </w:p>
    <w:p w14:paraId="5868045D" w14:textId="1FF2ADA5" w:rsidR="005E02C8" w:rsidRPr="0040032E" w:rsidRDefault="005E02C8" w:rsidP="005E02C8">
      <w:pPr>
        <w:rPr>
          <w:b/>
          <w:u w:val="single"/>
          <w:lang w:val="en-GB" w:eastAsia="zh-CN"/>
        </w:rPr>
      </w:pPr>
      <w:r w:rsidRPr="0040032E">
        <w:rPr>
          <w:b/>
          <w:highlight w:val="cyan"/>
          <w:u w:val="single"/>
          <w:lang w:val="en-GB" w:eastAsia="zh-CN"/>
        </w:rPr>
        <w:t>FL Proposed Agreement</w:t>
      </w:r>
      <w:r w:rsidR="006D3E63" w:rsidRPr="0040032E">
        <w:rPr>
          <w:b/>
          <w:highlight w:val="cyan"/>
          <w:u w:val="single"/>
          <w:lang w:val="en-GB" w:eastAsia="zh-CN"/>
        </w:rPr>
        <w:t>s</w:t>
      </w:r>
      <w:r w:rsidRPr="0040032E">
        <w:rPr>
          <w:b/>
          <w:highlight w:val="cyan"/>
          <w:u w:val="single"/>
          <w:lang w:val="en-GB" w:eastAsia="zh-CN"/>
        </w:rPr>
        <w:t>:</w:t>
      </w:r>
    </w:p>
    <w:p w14:paraId="634F7CA7" w14:textId="42A791AA" w:rsidR="006D3E63" w:rsidRPr="0040032E" w:rsidRDefault="006D3E63" w:rsidP="006D3E63">
      <w:pPr>
        <w:rPr>
          <w:lang w:val="en-GB"/>
        </w:rPr>
      </w:pPr>
      <w:r w:rsidRPr="0040032E">
        <w:rPr>
          <w:lang w:val="en-GB"/>
        </w:rPr>
        <w:t>For improving the UE power consumption,</w:t>
      </w:r>
    </w:p>
    <w:p w14:paraId="7B6DF186" w14:textId="60D9B8F8" w:rsidR="006D3E63" w:rsidRPr="0040032E" w:rsidRDefault="002A1881" w:rsidP="0040032E">
      <w:pPr>
        <w:pStyle w:val="ListParagraph"/>
        <w:numPr>
          <w:ilvl w:val="0"/>
          <w:numId w:val="42"/>
        </w:numPr>
        <w:snapToGrid/>
        <w:spacing w:after="180"/>
        <w:rPr>
          <w:rFonts w:ascii="Times New Roman" w:hAnsi="Times New Roman"/>
          <w:lang w:val="en-GB"/>
        </w:rPr>
      </w:pPr>
      <w:r w:rsidRPr="0040032E">
        <w:rPr>
          <w:rFonts w:ascii="Times New Roman" w:hAnsi="Times New Roman"/>
          <w:lang w:val="en-GB"/>
        </w:rPr>
        <w:t>many</w:t>
      </w:r>
      <w:r w:rsidR="006D3E63" w:rsidRPr="0040032E">
        <w:rPr>
          <w:rFonts w:ascii="Times New Roman" w:hAnsi="Times New Roman"/>
          <w:lang w:val="en-GB"/>
        </w:rPr>
        <w:t xml:space="preserve"> sources identified that a signal that facilitates its detection with low complexity, based on existing NR signal(s) such as DM-RS, CSI-RS, or PSS/SSS is suitable;</w:t>
      </w:r>
    </w:p>
    <w:p w14:paraId="6F8EE251" w14:textId="352C090C" w:rsidR="006D3E63" w:rsidRPr="0040032E" w:rsidRDefault="003B795E" w:rsidP="0040032E">
      <w:pPr>
        <w:pStyle w:val="ListParagraph"/>
        <w:numPr>
          <w:ilvl w:val="0"/>
          <w:numId w:val="42"/>
        </w:numPr>
        <w:snapToGrid/>
        <w:spacing w:after="180"/>
        <w:rPr>
          <w:rFonts w:ascii="Times New Roman" w:hAnsi="Times New Roman"/>
          <w:lang w:val="en-GB"/>
        </w:rPr>
      </w:pPr>
      <w:r w:rsidRPr="0040032E">
        <w:rPr>
          <w:rFonts w:ascii="Times New Roman" w:hAnsi="Times New Roman"/>
          <w:lang w:val="en-GB"/>
        </w:rPr>
        <w:t>one source</w:t>
      </w:r>
      <w:r w:rsidR="006D3E63" w:rsidRPr="0040032E">
        <w:rPr>
          <w:rFonts w:ascii="Times New Roman" w:hAnsi="Times New Roman"/>
          <w:lang w:val="en-GB"/>
        </w:rPr>
        <w:t xml:space="preserve"> identified that a signal/channel such as PDCCH is suitable;</w:t>
      </w:r>
    </w:p>
    <w:p w14:paraId="30927767" w14:textId="51FAF9FA" w:rsidR="0040032E" w:rsidRDefault="003B795E" w:rsidP="0040032E">
      <w:pPr>
        <w:pStyle w:val="ListParagraph"/>
        <w:numPr>
          <w:ilvl w:val="0"/>
          <w:numId w:val="42"/>
        </w:numPr>
        <w:snapToGrid/>
        <w:spacing w:after="180"/>
        <w:rPr>
          <w:rFonts w:ascii="Times New Roman" w:hAnsi="Times New Roman"/>
          <w:lang w:val="en-GB"/>
        </w:rPr>
      </w:pPr>
      <w:r w:rsidRPr="0040032E">
        <w:rPr>
          <w:rFonts w:ascii="Times New Roman" w:hAnsi="Times New Roman"/>
          <w:lang w:val="en-GB"/>
        </w:rPr>
        <w:t>one source</w:t>
      </w:r>
      <w:r w:rsidR="006D3E63" w:rsidRPr="0040032E">
        <w:rPr>
          <w:rFonts w:ascii="Times New Roman" w:hAnsi="Times New Roman"/>
          <w:lang w:val="en-GB"/>
        </w:rPr>
        <w:t xml:space="preserve"> identified that a signal/channel such as 802.11a preamble </w:t>
      </w:r>
      <w:r w:rsidRPr="0040032E">
        <w:rPr>
          <w:rFonts w:ascii="Times New Roman" w:hAnsi="Times New Roman"/>
          <w:lang w:val="en-GB"/>
        </w:rPr>
        <w:t>can be further studie</w:t>
      </w:r>
      <w:r w:rsidR="00236926">
        <w:rPr>
          <w:rFonts w:ascii="Times New Roman" w:hAnsi="Times New Roman"/>
          <w:lang w:val="en-GB"/>
        </w:rPr>
        <w:t>d</w:t>
      </w:r>
      <w:r w:rsidRPr="0040032E">
        <w:rPr>
          <w:rFonts w:ascii="Times New Roman" w:hAnsi="Times New Roman"/>
          <w:lang w:val="en-GB"/>
        </w:rPr>
        <w:t xml:space="preserve"> for improving UE power consumption</w:t>
      </w:r>
      <w:r w:rsidR="0009041A">
        <w:rPr>
          <w:rFonts w:ascii="Times New Roman" w:hAnsi="Times New Roman"/>
          <w:lang w:val="en-GB"/>
        </w:rPr>
        <w:t>;</w:t>
      </w:r>
    </w:p>
    <w:p w14:paraId="0EA07C84" w14:textId="61449169" w:rsidR="00026C29" w:rsidRPr="0040032E" w:rsidRDefault="0009041A" w:rsidP="00026C29">
      <w:pPr>
        <w:pStyle w:val="ListParagraph"/>
        <w:numPr>
          <w:ilvl w:val="0"/>
          <w:numId w:val="42"/>
        </w:numPr>
        <w:snapToGrid/>
        <w:spacing w:after="180"/>
        <w:rPr>
          <w:rFonts w:ascii="Times New Roman" w:hAnsi="Times New Roman"/>
          <w:lang w:val="en-GB"/>
        </w:rPr>
      </w:pPr>
      <w:r>
        <w:rPr>
          <w:rFonts w:ascii="Times New Roman" w:hAnsi="Times New Roman"/>
          <w:lang w:val="en-GB"/>
        </w:rPr>
        <w:t>o</w:t>
      </w:r>
      <w:r w:rsidR="00026C29">
        <w:rPr>
          <w:rFonts w:ascii="Times New Roman" w:hAnsi="Times New Roman"/>
          <w:lang w:val="en-GB"/>
        </w:rPr>
        <w:t>ne source identified</w:t>
      </w:r>
      <w:r w:rsidR="00026C29" w:rsidRPr="00026C29">
        <w:rPr>
          <w:rFonts w:ascii="Times New Roman" w:hAnsi="Times New Roman"/>
          <w:lang w:val="en-GB"/>
        </w:rPr>
        <w:t xml:space="preserve"> that adopting the 802.11a preamble does not guarantee additional power saving opportunities for NR-U over-and-above those achievable through NR-based signalling.</w:t>
      </w:r>
    </w:p>
    <w:p w14:paraId="6DF5CACB" w14:textId="2BA69442" w:rsidR="009425EC" w:rsidRPr="0040032E" w:rsidRDefault="009425EC" w:rsidP="009425EC">
      <w:pPr>
        <w:rPr>
          <w:lang w:val="en-GB" w:eastAsia="zh-CN"/>
        </w:rPr>
      </w:pPr>
      <w:r w:rsidRPr="0040032E">
        <w:rPr>
          <w:lang w:val="en-GB" w:eastAsia="zh-CN"/>
        </w:rPr>
        <w:t>To facilitate the UE’s detecting of a transmission burst,</w:t>
      </w:r>
    </w:p>
    <w:p w14:paraId="0971B560" w14:textId="15740494" w:rsidR="009425EC" w:rsidRPr="0040032E" w:rsidRDefault="002A1881" w:rsidP="002A1881">
      <w:pPr>
        <w:pStyle w:val="ListParagraph"/>
        <w:numPr>
          <w:ilvl w:val="0"/>
          <w:numId w:val="42"/>
        </w:numPr>
        <w:snapToGrid/>
        <w:spacing w:after="180"/>
        <w:rPr>
          <w:rFonts w:ascii="Times New Roman" w:hAnsi="Times New Roman"/>
          <w:lang w:val="en-GB"/>
        </w:rPr>
      </w:pPr>
      <w:r w:rsidRPr="0040032E">
        <w:rPr>
          <w:rFonts w:ascii="Times New Roman" w:hAnsi="Times New Roman"/>
          <w:lang w:val="en-GB"/>
        </w:rPr>
        <w:t>some</w:t>
      </w:r>
      <w:r w:rsidR="009425EC" w:rsidRPr="0040032E">
        <w:rPr>
          <w:rFonts w:ascii="Times New Roman" w:hAnsi="Times New Roman"/>
          <w:lang w:val="en-GB"/>
        </w:rPr>
        <w:t xml:space="preserve"> sources identified think that a signal based on existing NR-U signal(s) is suitable;</w:t>
      </w:r>
    </w:p>
    <w:p w14:paraId="6A47DF71" w14:textId="4EC53748" w:rsidR="009425EC" w:rsidRPr="0040032E" w:rsidRDefault="009425EC" w:rsidP="002A1881">
      <w:pPr>
        <w:pStyle w:val="ListParagraph"/>
        <w:numPr>
          <w:ilvl w:val="0"/>
          <w:numId w:val="42"/>
        </w:numPr>
        <w:snapToGrid/>
        <w:spacing w:after="180"/>
        <w:rPr>
          <w:rFonts w:ascii="Times New Roman" w:hAnsi="Times New Roman"/>
          <w:lang w:val="en-GB"/>
        </w:rPr>
      </w:pPr>
      <w:r w:rsidRPr="0040032E">
        <w:rPr>
          <w:rFonts w:ascii="Times New Roman" w:hAnsi="Times New Roman"/>
          <w:lang w:val="en-GB"/>
        </w:rPr>
        <w:t xml:space="preserve">one source identified that a channel </w:t>
      </w:r>
      <w:r w:rsidRPr="0040032E">
        <w:rPr>
          <w:rFonts w:ascii="Times New Roman" w:hAnsi="Times New Roman"/>
          <w:lang w:val="en-GB" w:eastAsia="zh-CN"/>
        </w:rPr>
        <w:t xml:space="preserve">such as PDCCH </w:t>
      </w:r>
      <w:r w:rsidRPr="0040032E">
        <w:rPr>
          <w:rFonts w:ascii="Times New Roman" w:hAnsi="Times New Roman"/>
          <w:lang w:val="en-GB"/>
        </w:rPr>
        <w:t>is suitable.</w:t>
      </w:r>
    </w:p>
    <w:p w14:paraId="6ED14B0C" w14:textId="3CF36144" w:rsidR="009425EC" w:rsidRDefault="009425EC" w:rsidP="002A1881">
      <w:pPr>
        <w:pStyle w:val="ListParagraph"/>
        <w:numPr>
          <w:ilvl w:val="0"/>
          <w:numId w:val="42"/>
        </w:numPr>
        <w:snapToGrid/>
        <w:spacing w:after="180"/>
        <w:rPr>
          <w:rFonts w:ascii="Times New Roman" w:hAnsi="Times New Roman"/>
          <w:lang w:val="en-GB"/>
        </w:rPr>
      </w:pPr>
      <w:r w:rsidRPr="0040032E">
        <w:rPr>
          <w:rFonts w:ascii="Times New Roman" w:hAnsi="Times New Roman"/>
          <w:lang w:val="en-GB"/>
        </w:rPr>
        <w:t>one source identified that the</w:t>
      </w:r>
      <w:r w:rsidRPr="0040032E">
        <w:rPr>
          <w:rFonts w:ascii="Times New Roman" w:hAnsi="Times New Roman"/>
          <w:lang w:val="en-GB" w:eastAsia="zh-CN"/>
        </w:rPr>
        <w:t xml:space="preserve"> 802.11a preamble</w:t>
      </w:r>
      <w:r w:rsidR="0009041A">
        <w:rPr>
          <w:rFonts w:ascii="Times New Roman" w:hAnsi="Times New Roman"/>
          <w:lang w:val="en-GB"/>
        </w:rPr>
        <w:t xml:space="preserve"> is suitable;</w:t>
      </w:r>
    </w:p>
    <w:p w14:paraId="5FE74A2A" w14:textId="3BD27F21" w:rsidR="0009041A" w:rsidRPr="0040032E" w:rsidRDefault="001C09C8" w:rsidP="0009041A">
      <w:pPr>
        <w:pStyle w:val="ListParagraph"/>
        <w:numPr>
          <w:ilvl w:val="0"/>
          <w:numId w:val="42"/>
        </w:numPr>
        <w:snapToGrid/>
        <w:spacing w:after="180"/>
        <w:rPr>
          <w:rFonts w:ascii="Times New Roman" w:hAnsi="Times New Roman"/>
          <w:lang w:val="en-GB"/>
        </w:rPr>
      </w:pPr>
      <w:r>
        <w:rPr>
          <w:rFonts w:ascii="Times New Roman" w:hAnsi="Times New Roman"/>
          <w:lang w:val="en-GB"/>
        </w:rPr>
        <w:t>one source identified</w:t>
      </w:r>
      <w:r w:rsidR="0009041A" w:rsidRPr="0009041A">
        <w:rPr>
          <w:rFonts w:ascii="Times New Roman" w:hAnsi="Times New Roman"/>
          <w:lang w:val="en-GB"/>
        </w:rPr>
        <w:t xml:space="preserve"> that the use of the 802.11a preamble DL burst identification has significant disadvantages including a fundamental incompatibility with C-DRX operation.</w:t>
      </w:r>
    </w:p>
    <w:p w14:paraId="03201BA4" w14:textId="5FB3F6D3" w:rsidR="009425EC" w:rsidRPr="0040032E" w:rsidRDefault="009425EC" w:rsidP="009425EC">
      <w:pPr>
        <w:rPr>
          <w:lang w:val="en-GB" w:eastAsia="zh-CN"/>
        </w:rPr>
      </w:pPr>
      <w:r w:rsidRPr="0040032E">
        <w:rPr>
          <w:lang w:val="en-GB" w:eastAsia="zh-CN"/>
        </w:rPr>
        <w:t>To facilitate fair coexistence with Wi-Fi networks,</w:t>
      </w:r>
    </w:p>
    <w:p w14:paraId="5002EF9E" w14:textId="59198F19" w:rsidR="00C51143" w:rsidRDefault="00C51143" w:rsidP="002A1881">
      <w:pPr>
        <w:pStyle w:val="ListParagraph"/>
        <w:numPr>
          <w:ilvl w:val="0"/>
          <w:numId w:val="43"/>
        </w:numPr>
        <w:snapToGrid/>
        <w:spacing w:after="180"/>
        <w:rPr>
          <w:rFonts w:ascii="Times New Roman" w:hAnsi="Times New Roman"/>
          <w:lang w:val="en-GB"/>
        </w:rPr>
      </w:pPr>
      <w:r w:rsidRPr="0040032E">
        <w:rPr>
          <w:rFonts w:ascii="Times New Roman" w:hAnsi="Times New Roman"/>
          <w:lang w:val="en-GB"/>
        </w:rPr>
        <w:t>several sources identified that a mutual preamble detection between NR-U and Wi-Fi yields best coexistence;</w:t>
      </w:r>
    </w:p>
    <w:p w14:paraId="4493A5D9" w14:textId="1FF43C07" w:rsidR="0009041A" w:rsidRPr="0040032E" w:rsidRDefault="0009041A" w:rsidP="0009041A">
      <w:pPr>
        <w:pStyle w:val="ListParagraph"/>
        <w:numPr>
          <w:ilvl w:val="0"/>
          <w:numId w:val="43"/>
        </w:numPr>
        <w:snapToGrid/>
        <w:spacing w:after="180"/>
        <w:rPr>
          <w:rFonts w:ascii="Times New Roman" w:hAnsi="Times New Roman"/>
          <w:lang w:val="en-GB"/>
        </w:rPr>
      </w:pPr>
      <w:r>
        <w:rPr>
          <w:rFonts w:ascii="Times New Roman" w:hAnsi="Times New Roman"/>
          <w:lang w:val="en-GB"/>
        </w:rPr>
        <w:t>one source</w:t>
      </w:r>
      <w:r w:rsidR="001C09C8">
        <w:rPr>
          <w:rFonts w:ascii="Times New Roman" w:hAnsi="Times New Roman"/>
          <w:lang w:val="en-GB"/>
        </w:rPr>
        <w:t xml:space="preserve"> identified</w:t>
      </w:r>
      <w:r w:rsidRPr="0009041A">
        <w:rPr>
          <w:rFonts w:ascii="Times New Roman" w:hAnsi="Times New Roman"/>
          <w:lang w:val="en-GB"/>
        </w:rPr>
        <w:t xml:space="preserve"> that NR-U networks in the unlicensed band can coexist well with Wi-Fi networks in both indoor and outdoor scenarios without the introduction of an 802.11a preamble.</w:t>
      </w:r>
    </w:p>
    <w:p w14:paraId="7D317C46" w14:textId="36629CCB" w:rsidR="002A1881" w:rsidRPr="0040032E" w:rsidRDefault="0009041A" w:rsidP="009425EC">
      <w:pPr>
        <w:rPr>
          <w:lang w:val="en-GB"/>
        </w:rPr>
      </w:pPr>
      <w:r>
        <w:rPr>
          <w:lang w:val="en-GB" w:eastAsia="zh-CN"/>
        </w:rPr>
        <w:t xml:space="preserve">For </w:t>
      </w:r>
      <w:r w:rsidR="002A1881" w:rsidRPr="0040032E">
        <w:rPr>
          <w:lang w:val="en-GB" w:eastAsia="zh-CN"/>
        </w:rPr>
        <w:t xml:space="preserve">spatial reuse </w:t>
      </w:r>
      <w:r w:rsidR="002A1881" w:rsidRPr="0040032E">
        <w:rPr>
          <w:lang w:val="en-GB"/>
        </w:rPr>
        <w:t>at least within the same operator network</w:t>
      </w:r>
    </w:p>
    <w:p w14:paraId="36F92CE1" w14:textId="4836DAAB" w:rsidR="002A1881" w:rsidRDefault="002A1881" w:rsidP="002A1881">
      <w:pPr>
        <w:pStyle w:val="ListParagraph"/>
        <w:numPr>
          <w:ilvl w:val="0"/>
          <w:numId w:val="43"/>
        </w:numPr>
        <w:snapToGrid/>
        <w:spacing w:after="180"/>
        <w:rPr>
          <w:rFonts w:ascii="Times New Roman" w:hAnsi="Times New Roman"/>
          <w:lang w:val="en-GB"/>
        </w:rPr>
      </w:pPr>
      <w:r w:rsidRPr="0040032E">
        <w:rPr>
          <w:rFonts w:ascii="Times New Roman" w:hAnsi="Times New Roman"/>
          <w:lang w:val="en-GB"/>
        </w:rPr>
        <w:t xml:space="preserve">one </w:t>
      </w:r>
      <w:r w:rsidR="00236926">
        <w:rPr>
          <w:rFonts w:ascii="Times New Roman" w:hAnsi="Times New Roman"/>
          <w:lang w:val="en-GB"/>
        </w:rPr>
        <w:t>source</w:t>
      </w:r>
      <w:r w:rsidRPr="0040032E">
        <w:rPr>
          <w:rFonts w:ascii="Times New Roman" w:hAnsi="Times New Roman"/>
          <w:lang w:val="en-GB"/>
        </w:rPr>
        <w:t xml:space="preserve"> observes that a channel based on PDCCH is suitable</w:t>
      </w:r>
      <w:r w:rsidR="0009041A">
        <w:rPr>
          <w:rFonts w:ascii="Times New Roman" w:hAnsi="Times New Roman"/>
          <w:lang w:val="en-GB"/>
        </w:rPr>
        <w:t xml:space="preserve"> to facilitate improved spatial reuse</w:t>
      </w:r>
      <w:r w:rsidRPr="0040032E">
        <w:rPr>
          <w:rFonts w:ascii="Times New Roman" w:hAnsi="Times New Roman"/>
          <w:lang w:val="en-GB"/>
        </w:rPr>
        <w:t>;</w:t>
      </w:r>
    </w:p>
    <w:p w14:paraId="0FD7A18B" w14:textId="742CE739" w:rsidR="0009041A" w:rsidRPr="0040032E" w:rsidRDefault="0009041A" w:rsidP="0009041A">
      <w:pPr>
        <w:pStyle w:val="ListParagraph"/>
        <w:numPr>
          <w:ilvl w:val="0"/>
          <w:numId w:val="43"/>
        </w:numPr>
        <w:snapToGrid/>
        <w:spacing w:after="180"/>
        <w:rPr>
          <w:rFonts w:ascii="Times New Roman" w:hAnsi="Times New Roman"/>
          <w:lang w:val="en-GB"/>
        </w:rPr>
      </w:pPr>
      <w:r>
        <w:rPr>
          <w:rFonts w:ascii="Times New Roman" w:hAnsi="Times New Roman"/>
          <w:lang w:val="en-GB"/>
        </w:rPr>
        <w:t xml:space="preserve">one source </w:t>
      </w:r>
      <w:r w:rsidR="001C09C8">
        <w:rPr>
          <w:rFonts w:ascii="Times New Roman" w:hAnsi="Times New Roman"/>
          <w:lang w:val="en-GB"/>
        </w:rPr>
        <w:t>expected</w:t>
      </w:r>
      <w:r w:rsidRPr="0009041A">
        <w:rPr>
          <w:rFonts w:ascii="Times New Roman" w:hAnsi="Times New Roman"/>
          <w:lang w:val="en-GB"/>
        </w:rPr>
        <w:t xml:space="preserve"> lower spatial reuse among NR-U nodes if 802.11a preamble is used.</w:t>
      </w:r>
    </w:p>
    <w:p w14:paraId="04126CE8" w14:textId="4D45A795" w:rsidR="002A1881" w:rsidRPr="0040032E" w:rsidRDefault="002A1881" w:rsidP="002A1881">
      <w:pPr>
        <w:rPr>
          <w:lang w:val="en-GB" w:eastAsia="ja-JP"/>
        </w:rPr>
      </w:pPr>
      <w:r w:rsidRPr="0040032E">
        <w:rPr>
          <w:lang w:val="en-GB" w:eastAsia="zh-CN"/>
        </w:rPr>
        <w:t>Some sources expressed their view that NR-U should operate only using an initial signal consisting of only NR-U specific signals/channels.</w:t>
      </w:r>
      <w:r w:rsidR="0009041A">
        <w:rPr>
          <w:lang w:val="en-GB" w:eastAsia="zh-CN"/>
        </w:rPr>
        <w:t xml:space="preserve"> One source </w:t>
      </w:r>
      <w:r w:rsidR="0009041A" w:rsidRPr="0009041A">
        <w:rPr>
          <w:lang w:val="en-GB" w:eastAsia="ja-JP"/>
        </w:rPr>
        <w:t xml:space="preserve">expressed the view that </w:t>
      </w:r>
      <w:r w:rsidR="0009041A" w:rsidRPr="0009041A">
        <w:rPr>
          <w:rFonts w:cs="Arial"/>
          <w:szCs w:val="24"/>
          <w:lang w:val="en-GB"/>
        </w:rPr>
        <w:t>NR-U should not consider adoption of preambles of other technologies.</w:t>
      </w:r>
    </w:p>
    <w:p w14:paraId="51E8B51B" w14:textId="043AD54D" w:rsidR="002A1881" w:rsidRPr="0040032E" w:rsidRDefault="002A1881" w:rsidP="002A1881">
      <w:pPr>
        <w:rPr>
          <w:lang w:val="en-GB" w:eastAsia="zh-CN"/>
        </w:rPr>
      </w:pPr>
      <w:r w:rsidRPr="0040032E">
        <w:rPr>
          <w:lang w:val="en-GB" w:eastAsia="zh-CN"/>
        </w:rPr>
        <w:t>Some sources identified that 802.11a preamble transmission is up to gNB implementation.</w:t>
      </w:r>
      <w:r w:rsidR="0009041A">
        <w:rPr>
          <w:lang w:val="en-GB" w:eastAsia="zh-CN"/>
        </w:rPr>
        <w:t xml:space="preserve"> A few sources </w:t>
      </w:r>
      <w:r w:rsidR="0009041A" w:rsidRPr="0009041A">
        <w:rPr>
          <w:lang w:val="en-GB" w:eastAsia="zh-CN"/>
        </w:rPr>
        <w:t>expressed the view that NR-U UEs and gNBs should not be expected to transmit or receive Wi-Fi preambles prior to NR-U transmissions.</w:t>
      </w:r>
    </w:p>
    <w:p w14:paraId="7A34D8A4" w14:textId="6FB97707" w:rsidR="005E02C8" w:rsidRPr="0040032E" w:rsidRDefault="002A1881" w:rsidP="002A1881">
      <w:pPr>
        <w:rPr>
          <w:lang w:val="en-GB" w:eastAsia="zh-CN"/>
        </w:rPr>
      </w:pPr>
      <w:r w:rsidRPr="0040032E">
        <w:rPr>
          <w:lang w:val="en-GB" w:eastAsia="zh-CN"/>
        </w:rPr>
        <w:lastRenderedPageBreak/>
        <w:t>One source pointed out that power saving solutions for a UE are being studied in another SI, therefore duplicated work in NR-U should be avoided.</w:t>
      </w:r>
    </w:p>
    <w:p w14:paraId="6711B3D3" w14:textId="77777777" w:rsidR="00AE3518" w:rsidRPr="0040032E" w:rsidRDefault="00AE3518" w:rsidP="00AE3518">
      <w:pPr>
        <w:pStyle w:val="Heading1"/>
      </w:pPr>
      <w:r w:rsidRPr="0040032E">
        <w:t>PDCCH Transmission, DMRS, Reception</w:t>
      </w:r>
    </w:p>
    <w:p w14:paraId="2D2C9D50" w14:textId="77777777" w:rsidR="00AE3518" w:rsidRPr="0040032E" w:rsidRDefault="00AE3518" w:rsidP="00AE3518">
      <w:pPr>
        <w:rPr>
          <w:lang w:val="en-GB" w:eastAsia="zh-CN"/>
        </w:rPr>
      </w:pPr>
      <w:r w:rsidRPr="0040032E">
        <w:rPr>
          <w:lang w:val="en-GB" w:eastAsia="zh-CN"/>
        </w:rPr>
        <w:t>For PDCCH, several enhancements are being discussed to improve the efficiency, complexity and UE monitoring effort.</w:t>
      </w:r>
    </w:p>
    <w:p w14:paraId="239BE2FA" w14:textId="77777777" w:rsidR="00AE3518" w:rsidRPr="0040032E" w:rsidRDefault="00AE3518" w:rsidP="00AE3518">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1"/>
        <w:gridCol w:w="7246"/>
      </w:tblGrid>
      <w:tr w:rsidR="00AE3518" w:rsidRPr="0040032E" w14:paraId="35C2EB6D" w14:textId="77777777" w:rsidTr="004D0760">
        <w:trPr>
          <w:cantSplit/>
        </w:trPr>
        <w:tc>
          <w:tcPr>
            <w:tcW w:w="2061" w:type="dxa"/>
          </w:tcPr>
          <w:p w14:paraId="2E5F4D4A" w14:textId="77777777" w:rsidR="00AE3518" w:rsidRPr="0040032E" w:rsidRDefault="00AE3518" w:rsidP="004D0760">
            <w:pPr>
              <w:rPr>
                <w:lang w:val="en-GB" w:eastAsia="zh-CN"/>
              </w:rPr>
            </w:pPr>
            <w:r w:rsidRPr="0040032E">
              <w:rPr>
                <w:lang w:val="en-GB" w:eastAsia="zh-CN"/>
              </w:rPr>
              <w:t>ZTE</w:t>
            </w:r>
          </w:p>
        </w:tc>
        <w:tc>
          <w:tcPr>
            <w:tcW w:w="7246" w:type="dxa"/>
          </w:tcPr>
          <w:p w14:paraId="1924D9C4" w14:textId="309ECF44" w:rsidR="00AE3518" w:rsidRPr="0040032E" w:rsidRDefault="00F17A4A" w:rsidP="00DD23FE">
            <w:pPr>
              <w:rPr>
                <w:lang w:val="en-GB"/>
              </w:rPr>
            </w:pPr>
            <w:r w:rsidRPr="0040032E">
              <w:rPr>
                <w:lang w:val="en-GB"/>
              </w:rPr>
              <w:t>different PDCCH monitoring patterns can be performed for the first slot of the COT and the remaining slot(s) of the COT. And the PDCCH monitoring occasion granularity of the first slot is smaller than the remaining slot(s) of the COT.</w:t>
            </w:r>
          </w:p>
        </w:tc>
      </w:tr>
      <w:tr w:rsidR="00AE3518" w:rsidRPr="0040032E" w14:paraId="10BC2AC0" w14:textId="77777777" w:rsidTr="004D0760">
        <w:trPr>
          <w:cantSplit/>
        </w:trPr>
        <w:tc>
          <w:tcPr>
            <w:tcW w:w="2061" w:type="dxa"/>
          </w:tcPr>
          <w:p w14:paraId="57D48633" w14:textId="77777777" w:rsidR="00AE3518" w:rsidRPr="0040032E" w:rsidRDefault="00AE3518" w:rsidP="004D0760">
            <w:pPr>
              <w:rPr>
                <w:lang w:val="en-GB" w:eastAsia="zh-CN"/>
              </w:rPr>
            </w:pPr>
            <w:r w:rsidRPr="0040032E">
              <w:rPr>
                <w:lang w:val="en-GB" w:eastAsia="zh-CN"/>
              </w:rPr>
              <w:t>Nokia, Nokia Shanghai Bell</w:t>
            </w:r>
          </w:p>
        </w:tc>
        <w:tc>
          <w:tcPr>
            <w:tcW w:w="7246" w:type="dxa"/>
          </w:tcPr>
          <w:p w14:paraId="467BA6D6" w14:textId="0164BEAD" w:rsidR="00AE3518" w:rsidRPr="0040032E" w:rsidRDefault="003C5FE1" w:rsidP="00DD23FE">
            <w:pPr>
              <w:rPr>
                <w:lang w:val="en-GB"/>
              </w:rPr>
            </w:pPr>
            <w:r w:rsidRPr="0040032E">
              <w:rPr>
                <w:lang w:val="en-GB"/>
              </w:rPr>
              <w:t>It is recommended to support three-phase PDCCH monitoring, where frequent WB-DMRS blind detection would be performed in Pre-COT phase, one or two implicitly determined monitoring occasions would be present in Sub-slot phase and configured monitoring occasions would be assumed in Full-slot phase.</w:t>
            </w:r>
          </w:p>
        </w:tc>
      </w:tr>
      <w:tr w:rsidR="00AE3518" w:rsidRPr="0040032E" w14:paraId="688622DA" w14:textId="77777777" w:rsidTr="004D0760">
        <w:trPr>
          <w:cantSplit/>
        </w:trPr>
        <w:tc>
          <w:tcPr>
            <w:tcW w:w="2061" w:type="dxa"/>
          </w:tcPr>
          <w:p w14:paraId="1DC0B469" w14:textId="77777777" w:rsidR="00AE3518" w:rsidRPr="0040032E" w:rsidRDefault="00AE3518" w:rsidP="004D0760">
            <w:pPr>
              <w:rPr>
                <w:lang w:val="en-GB" w:eastAsia="zh-CN"/>
              </w:rPr>
            </w:pPr>
            <w:r w:rsidRPr="0040032E">
              <w:rPr>
                <w:lang w:val="en-GB" w:eastAsia="zh-CN"/>
              </w:rPr>
              <w:t>AT&amp;T</w:t>
            </w:r>
          </w:p>
        </w:tc>
        <w:tc>
          <w:tcPr>
            <w:tcW w:w="7246" w:type="dxa"/>
          </w:tcPr>
          <w:p w14:paraId="202225CE" w14:textId="77777777" w:rsidR="00AE3518" w:rsidRPr="0040032E" w:rsidRDefault="003C5FE1" w:rsidP="00DD23FE">
            <w:pPr>
              <w:rPr>
                <w:lang w:val="en-GB"/>
              </w:rPr>
            </w:pPr>
            <w:r w:rsidRPr="0040032E">
              <w:rPr>
                <w:lang w:val="en-GB"/>
              </w:rPr>
              <w:t>Support dynamic switching between PDCCH monitoring case 1 and case 2</w:t>
            </w:r>
          </w:p>
          <w:p w14:paraId="08436E62" w14:textId="77777777" w:rsidR="003C5FE1" w:rsidRPr="0040032E" w:rsidRDefault="003C5FE1" w:rsidP="003C5FE1">
            <w:pPr>
              <w:rPr>
                <w:lang w:val="en-GB"/>
              </w:rPr>
            </w:pPr>
            <w:r w:rsidRPr="0040032E">
              <w:rPr>
                <w:lang w:val="en-GB"/>
              </w:rPr>
              <w:t>A UE initiates decoding of a PDCCH candidate after successful correlator-based energy detection</w:t>
            </w:r>
          </w:p>
          <w:p w14:paraId="1DEE672B" w14:textId="77777777" w:rsidR="003C5FE1" w:rsidRPr="0040032E" w:rsidRDefault="003C5FE1" w:rsidP="003C5FE1">
            <w:pPr>
              <w:rPr>
                <w:lang w:val="en-GB"/>
              </w:rPr>
            </w:pPr>
            <w:r w:rsidRPr="0040032E">
              <w:rPr>
                <w:lang w:val="en-GB"/>
              </w:rPr>
              <w:t xml:space="preserve">  • Correlator-based energy detection could be based on the PDCCH DMRS or a dedicated preamble </w:t>
            </w:r>
          </w:p>
          <w:p w14:paraId="315A1937" w14:textId="5DF88D9F" w:rsidR="003C5FE1" w:rsidRPr="0040032E" w:rsidRDefault="003C5FE1" w:rsidP="003C5FE1">
            <w:pPr>
              <w:rPr>
                <w:lang w:val="en-GB"/>
              </w:rPr>
            </w:pPr>
            <w:r w:rsidRPr="0040032E">
              <w:rPr>
                <w:lang w:val="en-GB"/>
              </w:rPr>
              <w:t xml:space="preserve">  • A dedicated preamble could also be used to serve other purposes such as CSI acquisition, AGC settling, and fine time/frequency tuning</w:t>
            </w:r>
          </w:p>
        </w:tc>
      </w:tr>
      <w:tr w:rsidR="00AE3518" w:rsidRPr="0040032E" w14:paraId="464080BC" w14:textId="77777777" w:rsidTr="004D0760">
        <w:trPr>
          <w:cantSplit/>
        </w:trPr>
        <w:tc>
          <w:tcPr>
            <w:tcW w:w="2061" w:type="dxa"/>
          </w:tcPr>
          <w:p w14:paraId="7CF3F728" w14:textId="77777777" w:rsidR="00AE3518" w:rsidRPr="0040032E" w:rsidRDefault="00AE3518" w:rsidP="004D0760">
            <w:pPr>
              <w:rPr>
                <w:lang w:val="en-GB" w:eastAsia="zh-CN"/>
              </w:rPr>
            </w:pPr>
            <w:r w:rsidRPr="0040032E">
              <w:rPr>
                <w:lang w:val="en-GB" w:eastAsia="zh-CN"/>
              </w:rPr>
              <w:t>Ericsson</w:t>
            </w:r>
          </w:p>
        </w:tc>
        <w:tc>
          <w:tcPr>
            <w:tcW w:w="7246" w:type="dxa"/>
          </w:tcPr>
          <w:p w14:paraId="365DC44D" w14:textId="76AC81F2" w:rsidR="00AE3518" w:rsidRPr="0040032E" w:rsidRDefault="00CF1C2A" w:rsidP="00DD23FE">
            <w:pPr>
              <w:rPr>
                <w:lang w:val="en-GB"/>
              </w:rPr>
            </w:pPr>
            <w:commentRangeStart w:id="9"/>
            <w:r w:rsidRPr="0040032E">
              <w:rPr>
                <w:lang w:val="en-GB"/>
              </w:rPr>
              <w:t>Introduce at least one additional configuration for NR-U with the second PDCCH monitoring occasion in the Type0-PDCCH common search space placed at the 8th symbol in a slot, rather than the 2nd/3rd symbol.</w:t>
            </w:r>
            <w:commentRangeEnd w:id="9"/>
            <w:r w:rsidR="00834FC0" w:rsidRPr="0040032E">
              <w:rPr>
                <w:rStyle w:val="CommentReference"/>
                <w:lang w:val="en-GB"/>
              </w:rPr>
              <w:commentReference w:id="9"/>
            </w:r>
          </w:p>
        </w:tc>
      </w:tr>
      <w:tr w:rsidR="00AE3518" w:rsidRPr="0040032E" w14:paraId="6349F2E3" w14:textId="77777777" w:rsidTr="004D0760">
        <w:trPr>
          <w:cantSplit/>
        </w:trPr>
        <w:tc>
          <w:tcPr>
            <w:tcW w:w="2061" w:type="dxa"/>
          </w:tcPr>
          <w:p w14:paraId="7539C526" w14:textId="77777777" w:rsidR="00AE3518" w:rsidRPr="0040032E" w:rsidRDefault="00AE3518" w:rsidP="004D0760">
            <w:pPr>
              <w:rPr>
                <w:lang w:val="en-GB" w:eastAsia="zh-CN"/>
              </w:rPr>
            </w:pPr>
            <w:r w:rsidRPr="0040032E">
              <w:rPr>
                <w:lang w:val="en-GB" w:eastAsia="zh-CN"/>
              </w:rPr>
              <w:t>Samsung</w:t>
            </w:r>
          </w:p>
        </w:tc>
        <w:tc>
          <w:tcPr>
            <w:tcW w:w="7246" w:type="dxa"/>
          </w:tcPr>
          <w:p w14:paraId="444D4481" w14:textId="6050E4B8" w:rsidR="00AE3518" w:rsidRPr="0040032E" w:rsidRDefault="00713697" w:rsidP="00DD23FE">
            <w:pPr>
              <w:rPr>
                <w:lang w:val="en-GB"/>
              </w:rPr>
            </w:pPr>
            <w:r w:rsidRPr="0040032E">
              <w:rPr>
                <w:lang w:val="en-GB"/>
              </w:rPr>
              <w:t>NR-U support adaptation of PDCCH monitoring periodicity (e.g., larger PDCCH monitoring periodicity within a gNB’s COT than that for outside the gNB’s COT)</w:t>
            </w:r>
          </w:p>
        </w:tc>
      </w:tr>
      <w:tr w:rsidR="00AE3518" w:rsidRPr="0040032E" w14:paraId="127AF4EB" w14:textId="77777777" w:rsidTr="004D0760">
        <w:trPr>
          <w:cantSplit/>
        </w:trPr>
        <w:tc>
          <w:tcPr>
            <w:tcW w:w="2061" w:type="dxa"/>
          </w:tcPr>
          <w:p w14:paraId="26F7C921" w14:textId="77777777" w:rsidR="00AE3518" w:rsidRPr="0040032E" w:rsidRDefault="00AE3518" w:rsidP="004D0760">
            <w:pPr>
              <w:rPr>
                <w:lang w:val="en-GB" w:eastAsia="zh-CN"/>
              </w:rPr>
            </w:pPr>
            <w:r w:rsidRPr="0040032E">
              <w:rPr>
                <w:lang w:val="en-GB" w:eastAsia="zh-CN"/>
              </w:rPr>
              <w:t>InterDigital</w:t>
            </w:r>
          </w:p>
        </w:tc>
        <w:tc>
          <w:tcPr>
            <w:tcW w:w="7246" w:type="dxa"/>
          </w:tcPr>
          <w:p w14:paraId="0AEBC897" w14:textId="7890E6BD" w:rsidR="00AE3518" w:rsidRPr="0040032E" w:rsidRDefault="00CF2B94" w:rsidP="00DD23FE">
            <w:pPr>
              <w:rPr>
                <w:lang w:val="en-GB"/>
              </w:rPr>
            </w:pPr>
            <w:r w:rsidRPr="0040032E">
              <w:rPr>
                <w:lang w:val="en-GB"/>
              </w:rPr>
              <w:t>NR-U to consider a PDCCH monitoring procedure where monitoring on a mini-slot granularity is used at the beginning of the COT and slot-based monitoring is used at the beginning of the first full slot of the COT.</w:t>
            </w:r>
          </w:p>
        </w:tc>
      </w:tr>
      <w:tr w:rsidR="00F069D0" w:rsidRPr="0040032E" w14:paraId="216D0EEA" w14:textId="77777777" w:rsidTr="004D0760">
        <w:trPr>
          <w:cantSplit/>
        </w:trPr>
        <w:tc>
          <w:tcPr>
            <w:tcW w:w="2061" w:type="dxa"/>
          </w:tcPr>
          <w:p w14:paraId="28506CFE" w14:textId="767A6084" w:rsidR="00F069D0" w:rsidRPr="0040032E" w:rsidRDefault="00F069D0" w:rsidP="004D0760">
            <w:pPr>
              <w:rPr>
                <w:lang w:val="en-GB" w:eastAsia="zh-CN"/>
              </w:rPr>
            </w:pPr>
            <w:r w:rsidRPr="0040032E">
              <w:rPr>
                <w:lang w:val="en-GB" w:eastAsia="zh-CN"/>
              </w:rPr>
              <w:t>LG Electronics</w:t>
            </w:r>
          </w:p>
        </w:tc>
        <w:tc>
          <w:tcPr>
            <w:tcW w:w="7246" w:type="dxa"/>
          </w:tcPr>
          <w:p w14:paraId="5ED6E254" w14:textId="77777777" w:rsidR="00F069D0" w:rsidRPr="0040032E" w:rsidRDefault="00F069D0" w:rsidP="00DD23FE">
            <w:pPr>
              <w:pStyle w:val="proposal"/>
              <w:jc w:val="left"/>
              <w:rPr>
                <w:b w:val="0"/>
                <w:sz w:val="22"/>
                <w:szCs w:val="22"/>
                <w:lang w:val="en-GB"/>
              </w:rPr>
            </w:pPr>
            <w:r w:rsidRPr="0040032E">
              <w:rPr>
                <w:b w:val="0"/>
                <w:sz w:val="22"/>
                <w:szCs w:val="22"/>
                <w:lang w:val="en-GB"/>
              </w:rPr>
              <w:t>Reducing the number of PDCCH monitoring occasions within COT compared to that outside of COT has the benefit for UE power saving.</w:t>
            </w:r>
          </w:p>
          <w:p w14:paraId="25653644" w14:textId="77777777" w:rsidR="00F069D0" w:rsidRPr="0040032E" w:rsidRDefault="00F069D0" w:rsidP="00F069D0">
            <w:pPr>
              <w:pStyle w:val="proposal"/>
              <w:rPr>
                <w:b w:val="0"/>
                <w:sz w:val="22"/>
                <w:szCs w:val="22"/>
                <w:lang w:val="en-GB"/>
              </w:rPr>
            </w:pPr>
            <w:r w:rsidRPr="0040032E">
              <w:rPr>
                <w:b w:val="0"/>
                <w:sz w:val="22"/>
                <w:szCs w:val="22"/>
                <w:lang w:val="en-GB"/>
              </w:rPr>
              <w:t>In case when gNB transmits DL signals/channels on parts of the activated BWP where CCA is successful at gNB, the following enhancements for PDCCH can be considered.</w:t>
            </w:r>
          </w:p>
          <w:p w14:paraId="36DFA505" w14:textId="77777777" w:rsidR="00F069D0" w:rsidRPr="0040032E" w:rsidRDefault="00F069D0" w:rsidP="00F069D0">
            <w:pPr>
              <w:pStyle w:val="proposal"/>
              <w:rPr>
                <w:b w:val="0"/>
                <w:sz w:val="22"/>
                <w:szCs w:val="22"/>
                <w:lang w:val="en-GB"/>
              </w:rPr>
            </w:pPr>
            <w:r w:rsidRPr="0040032E">
              <w:rPr>
                <w:b w:val="0"/>
                <w:sz w:val="22"/>
                <w:szCs w:val="22"/>
                <w:lang w:val="en-GB"/>
              </w:rPr>
              <w:t xml:space="preserve">  • CORESET is configured to be mapped within a LBT sub-band.</w:t>
            </w:r>
          </w:p>
          <w:p w14:paraId="3CCA943F" w14:textId="77777777" w:rsidR="00F069D0" w:rsidRPr="0040032E" w:rsidRDefault="00F069D0" w:rsidP="00F069D0">
            <w:pPr>
              <w:pStyle w:val="proposal"/>
              <w:rPr>
                <w:b w:val="0"/>
                <w:sz w:val="22"/>
                <w:szCs w:val="22"/>
                <w:lang w:val="en-GB"/>
              </w:rPr>
            </w:pPr>
            <w:r w:rsidRPr="0040032E">
              <w:rPr>
                <w:b w:val="0"/>
                <w:sz w:val="22"/>
                <w:szCs w:val="22"/>
                <w:lang w:val="en-GB"/>
              </w:rPr>
              <w:t xml:space="preserve">  • If it is necessary to consider configuring CORESET to be mapped across multiple LBT sub-bands, a PDCCH candidate can be mapped to be confined within a LBT sub-band.</w:t>
            </w:r>
          </w:p>
          <w:p w14:paraId="3072066B" w14:textId="42A61026" w:rsidR="00F069D0" w:rsidRPr="0040032E" w:rsidRDefault="00F069D0" w:rsidP="00F069D0">
            <w:pPr>
              <w:pStyle w:val="proposal"/>
              <w:jc w:val="left"/>
              <w:rPr>
                <w:b w:val="0"/>
                <w:sz w:val="22"/>
                <w:szCs w:val="22"/>
                <w:lang w:val="en-GB"/>
              </w:rPr>
            </w:pPr>
            <w:r w:rsidRPr="0040032E">
              <w:rPr>
                <w:b w:val="0"/>
                <w:sz w:val="22"/>
                <w:szCs w:val="22"/>
                <w:lang w:val="en-GB"/>
              </w:rPr>
              <w:t xml:space="preserve">  • The number of PDCCH BD candidates per LBT sub-band is adapted based on actually transmitted LBT sub-band(s).</w:t>
            </w:r>
          </w:p>
        </w:tc>
      </w:tr>
      <w:tr w:rsidR="00C34EEF" w:rsidRPr="0040032E" w14:paraId="4D2EA556" w14:textId="77777777" w:rsidTr="004D0760">
        <w:trPr>
          <w:cantSplit/>
        </w:trPr>
        <w:tc>
          <w:tcPr>
            <w:tcW w:w="2061" w:type="dxa"/>
          </w:tcPr>
          <w:p w14:paraId="070EC4EC" w14:textId="60652369" w:rsidR="00C34EEF" w:rsidRPr="0040032E" w:rsidRDefault="00C34EEF" w:rsidP="004D0760">
            <w:pPr>
              <w:rPr>
                <w:lang w:val="en-GB" w:eastAsia="zh-CN"/>
              </w:rPr>
            </w:pPr>
            <w:r w:rsidRPr="0040032E">
              <w:rPr>
                <w:lang w:val="en-GB" w:eastAsia="zh-CN"/>
              </w:rPr>
              <w:t>Apple</w:t>
            </w:r>
          </w:p>
        </w:tc>
        <w:tc>
          <w:tcPr>
            <w:tcW w:w="7246" w:type="dxa"/>
          </w:tcPr>
          <w:p w14:paraId="5CA55159" w14:textId="2B736C6E" w:rsidR="00C34EEF" w:rsidRPr="0040032E" w:rsidRDefault="00C34EEF" w:rsidP="00DD23FE">
            <w:pPr>
              <w:pStyle w:val="proposal"/>
              <w:jc w:val="left"/>
              <w:rPr>
                <w:b w:val="0"/>
                <w:sz w:val="22"/>
                <w:szCs w:val="22"/>
                <w:lang w:val="en-GB"/>
              </w:rPr>
            </w:pPr>
            <w:r w:rsidRPr="0040032E">
              <w:rPr>
                <w:b w:val="0"/>
                <w:sz w:val="22"/>
                <w:szCs w:val="22"/>
                <w:lang w:val="en-GB"/>
              </w:rPr>
              <w:t>NR-U devices should not be configured to monitor PDCCH at symbol or mini-slot level outside of CoT, unless low power wake up mechanism (or initial signal) is adopted.</w:t>
            </w:r>
          </w:p>
        </w:tc>
      </w:tr>
    </w:tbl>
    <w:p w14:paraId="61C2FBE7" w14:textId="49C8652D" w:rsidR="00AE3518" w:rsidRPr="0040032E" w:rsidRDefault="00AE3518" w:rsidP="00AE3518">
      <w:pPr>
        <w:rPr>
          <w:lang w:val="en-GB" w:eastAsia="zh-CN"/>
        </w:rPr>
      </w:pPr>
    </w:p>
    <w:p w14:paraId="6495C89B" w14:textId="77777777" w:rsidR="00AE3518" w:rsidRPr="0040032E" w:rsidRDefault="00AE3518" w:rsidP="00AE3518">
      <w:pPr>
        <w:rPr>
          <w:b/>
          <w:u w:val="single"/>
          <w:lang w:val="en-GB" w:eastAsia="zh-CN"/>
        </w:rPr>
      </w:pPr>
      <w:r w:rsidRPr="0040032E">
        <w:rPr>
          <w:b/>
          <w:highlight w:val="cyan"/>
          <w:u w:val="single"/>
          <w:lang w:val="en-GB" w:eastAsia="zh-CN"/>
        </w:rPr>
        <w:lastRenderedPageBreak/>
        <w:t>FL Summary:</w:t>
      </w:r>
    </w:p>
    <w:p w14:paraId="613DE0F0" w14:textId="334D96DE" w:rsidR="00AE3518" w:rsidRPr="0040032E" w:rsidRDefault="00834FC0" w:rsidP="00AE3518">
      <w:pPr>
        <w:rPr>
          <w:lang w:val="en-GB" w:eastAsia="zh-CN"/>
        </w:rPr>
      </w:pPr>
      <w:r w:rsidRPr="0040032E">
        <w:rPr>
          <w:lang w:val="en-GB" w:eastAsia="zh-CN"/>
        </w:rPr>
        <w:t xml:space="preserve">16 </w:t>
      </w:r>
      <w:r w:rsidR="00AE3518" w:rsidRPr="0040032E">
        <w:rPr>
          <w:lang w:val="en-GB" w:eastAsia="zh-CN"/>
        </w:rPr>
        <w:t>companies (ZTE, Nokia, Nokia Shanghai Bell, AT&amp;T, Samsung, InterDigital, Qualcomm</w:t>
      </w:r>
      <w:r w:rsidRPr="0040032E">
        <w:rPr>
          <w:lang w:val="en-GB" w:eastAsia="zh-CN"/>
        </w:rPr>
        <w:t>, Ericsson</w:t>
      </w:r>
      <w:r w:rsidR="00AE3518" w:rsidRPr="0040032E">
        <w:rPr>
          <w:lang w:val="en-GB" w:eastAsia="zh-CN"/>
        </w:rPr>
        <w:t>) support different PDCCH monitoring patterns within/outside a COT.</w:t>
      </w:r>
    </w:p>
    <w:p w14:paraId="5B8EB9E5" w14:textId="77777777" w:rsidR="002062FE" w:rsidRPr="0040032E" w:rsidRDefault="002062FE" w:rsidP="002062FE">
      <w:pPr>
        <w:rPr>
          <w:b/>
          <w:u w:val="single"/>
          <w:lang w:val="en-GB" w:eastAsia="zh-CN"/>
        </w:rPr>
      </w:pPr>
      <w:r w:rsidRPr="0040032E">
        <w:rPr>
          <w:b/>
          <w:highlight w:val="cyan"/>
          <w:u w:val="single"/>
          <w:lang w:val="en-GB" w:eastAsia="zh-CN"/>
        </w:rPr>
        <w:t>FL Proposed Agreement:</w:t>
      </w:r>
    </w:p>
    <w:p w14:paraId="0D7E7B02" w14:textId="36C0020E" w:rsidR="002062FE" w:rsidRPr="0040032E" w:rsidRDefault="002062FE" w:rsidP="002062FE">
      <w:pPr>
        <w:rPr>
          <w:lang w:val="en-GB" w:eastAsia="zh-CN"/>
        </w:rPr>
      </w:pPr>
      <w:r w:rsidRPr="0040032E">
        <w:rPr>
          <w:lang w:val="en-GB" w:eastAsia="zh-CN"/>
        </w:rPr>
        <w:t>Support different PDCCH monitoring patterns e.g. within/outside a COT,</w:t>
      </w:r>
      <w:del w:id="10" w:author="Stephen Grant" w:date="2018-11-11T21:49:00Z">
        <w:r w:rsidRPr="0040032E" w:rsidDel="00834FC0">
          <w:rPr>
            <w:lang w:val="en-GB" w:eastAsia="zh-CN"/>
          </w:rPr>
          <w:delText xml:space="preserve"> on symbol/mini-slot/slot </w:delText>
        </w:r>
        <w:commentRangeStart w:id="11"/>
        <w:r w:rsidRPr="0040032E" w:rsidDel="00834FC0">
          <w:rPr>
            <w:lang w:val="en-GB" w:eastAsia="zh-CN"/>
          </w:rPr>
          <w:delText>level</w:delText>
        </w:r>
      </w:del>
      <w:commentRangeEnd w:id="11"/>
      <w:r w:rsidR="00834FC0" w:rsidRPr="0040032E">
        <w:rPr>
          <w:rStyle w:val="CommentReference"/>
          <w:lang w:val="en-GB"/>
        </w:rPr>
        <w:commentReference w:id="11"/>
      </w:r>
      <w:r w:rsidRPr="0040032E">
        <w:rPr>
          <w:lang w:val="en-GB" w:eastAsia="zh-CN"/>
        </w:rPr>
        <w:t>.</w:t>
      </w:r>
    </w:p>
    <w:p w14:paraId="27DE3C9A" w14:textId="77777777" w:rsidR="00AE3518" w:rsidRPr="0040032E" w:rsidRDefault="00AE3518" w:rsidP="00AE3518">
      <w:pPr>
        <w:rPr>
          <w:lang w:val="en-GB" w:eastAsia="zh-CN"/>
        </w:rPr>
      </w:pPr>
    </w:p>
    <w:p w14:paraId="536603EA" w14:textId="77777777" w:rsidR="004D123F" w:rsidRPr="0040032E" w:rsidRDefault="004D123F" w:rsidP="004D123F">
      <w:pPr>
        <w:pStyle w:val="Heading1"/>
      </w:pPr>
      <w:r w:rsidRPr="0040032E">
        <w:t>PDSCH Transmission, DMRS, Reception</w:t>
      </w:r>
    </w:p>
    <w:p w14:paraId="0BB1012D" w14:textId="77777777" w:rsidR="004D123F" w:rsidRPr="0040032E" w:rsidRDefault="004D123F" w:rsidP="004D123F">
      <w:pPr>
        <w:pStyle w:val="Heading2"/>
        <w:rPr>
          <w:lang w:val="en-GB" w:eastAsia="zh-CN"/>
        </w:rPr>
      </w:pPr>
      <w:r w:rsidRPr="0040032E">
        <w:rPr>
          <w:lang w:val="en-GB" w:eastAsia="zh-CN"/>
        </w:rPr>
        <w:t>Starting/Ending Positions and Enhancements to PDSCH Mapping Type B</w:t>
      </w:r>
    </w:p>
    <w:p w14:paraId="2086D4AC" w14:textId="77777777" w:rsidR="004D123F" w:rsidRPr="0040032E" w:rsidRDefault="004D123F" w:rsidP="004D123F">
      <w:pPr>
        <w:rPr>
          <w:rFonts w:eastAsia="SimSun"/>
          <w:lang w:val="en-GB" w:eastAsia="zh-CN"/>
        </w:rPr>
      </w:pPr>
      <w:r w:rsidRPr="0040032E">
        <w:rPr>
          <w:lang w:val="en-GB" w:eastAsia="zh-CN"/>
        </w:rPr>
        <w:t xml:space="preserve">There is some discussion whether Rel-15 PDSCH mapping type B should be enhanced to increase the </w:t>
      </w:r>
      <w:r w:rsidRPr="0040032E">
        <w:rPr>
          <w:rFonts w:eastAsia="SimSun"/>
          <w:lang w:val="en-GB" w:eastAsia="zh-CN"/>
        </w:rPr>
        <w:t>flexibility in unlicensed spectrum utilization:</w:t>
      </w:r>
    </w:p>
    <w:tbl>
      <w:tblPr>
        <w:tblStyle w:val="TableGrid"/>
        <w:tblW w:w="0" w:type="auto"/>
        <w:tblLook w:val="04A0" w:firstRow="1" w:lastRow="0" w:firstColumn="1" w:lastColumn="0" w:noHBand="0" w:noVBand="1"/>
      </w:tblPr>
      <w:tblGrid>
        <w:gridCol w:w="2062"/>
        <w:gridCol w:w="7245"/>
      </w:tblGrid>
      <w:tr w:rsidR="004D123F" w:rsidRPr="0040032E" w14:paraId="278D8D9D" w14:textId="77777777" w:rsidTr="004D0760">
        <w:trPr>
          <w:cantSplit/>
        </w:trPr>
        <w:tc>
          <w:tcPr>
            <w:tcW w:w="2062" w:type="dxa"/>
          </w:tcPr>
          <w:p w14:paraId="6F997C3C" w14:textId="77777777" w:rsidR="004D123F" w:rsidRPr="0040032E" w:rsidRDefault="004D123F" w:rsidP="004D0760">
            <w:pPr>
              <w:rPr>
                <w:lang w:val="en-GB" w:eastAsia="zh-CN"/>
              </w:rPr>
            </w:pPr>
            <w:r w:rsidRPr="0040032E">
              <w:rPr>
                <w:lang w:val="en-GB" w:eastAsia="zh-CN"/>
              </w:rPr>
              <w:t>Vivo</w:t>
            </w:r>
          </w:p>
        </w:tc>
        <w:tc>
          <w:tcPr>
            <w:tcW w:w="7245" w:type="dxa"/>
          </w:tcPr>
          <w:p w14:paraId="6E3FFB03" w14:textId="0BBBEF9F" w:rsidR="004D123F" w:rsidRPr="0040032E" w:rsidRDefault="004C5AE2" w:rsidP="004D0760">
            <w:pPr>
              <w:rPr>
                <w:lang w:val="en-GB" w:eastAsia="zh-CN"/>
              </w:rPr>
            </w:pPr>
            <w:r w:rsidRPr="0040032E">
              <w:rPr>
                <w:lang w:val="en-GB" w:eastAsia="zh-CN"/>
              </w:rPr>
              <w:t>PDSCH mapping type B should support any transmission duration from 1 OFDM symbol to 14 OFDM symbols.</w:t>
            </w:r>
          </w:p>
        </w:tc>
      </w:tr>
    </w:tbl>
    <w:p w14:paraId="5BDB7620" w14:textId="77777777" w:rsidR="0022454E" w:rsidRPr="0040032E" w:rsidRDefault="0022454E" w:rsidP="0022454E">
      <w:pPr>
        <w:rPr>
          <w:b/>
          <w:u w:val="single"/>
          <w:lang w:val="en-GB" w:eastAsia="zh-CN"/>
        </w:rPr>
      </w:pPr>
    </w:p>
    <w:p w14:paraId="132F0B78" w14:textId="4A00317C" w:rsidR="0022454E" w:rsidRPr="0040032E" w:rsidRDefault="0022454E" w:rsidP="0022454E">
      <w:pPr>
        <w:rPr>
          <w:b/>
          <w:u w:val="single"/>
          <w:lang w:val="en-GB" w:eastAsia="zh-CN"/>
        </w:rPr>
      </w:pPr>
      <w:r w:rsidRPr="0040032E">
        <w:rPr>
          <w:b/>
          <w:highlight w:val="cyan"/>
          <w:u w:val="single"/>
          <w:lang w:val="en-GB" w:eastAsia="zh-CN"/>
        </w:rPr>
        <w:t xml:space="preserve">FL </w:t>
      </w:r>
      <w:r w:rsidR="00905BD5" w:rsidRPr="0040032E">
        <w:rPr>
          <w:b/>
          <w:highlight w:val="cyan"/>
          <w:u w:val="single"/>
          <w:lang w:val="en-GB" w:eastAsia="zh-CN"/>
        </w:rPr>
        <w:t>Suggestion</w:t>
      </w:r>
      <w:r w:rsidRPr="0040032E">
        <w:rPr>
          <w:b/>
          <w:highlight w:val="cyan"/>
          <w:u w:val="single"/>
          <w:lang w:val="en-GB" w:eastAsia="zh-CN"/>
        </w:rPr>
        <w:t>:</w:t>
      </w:r>
    </w:p>
    <w:p w14:paraId="05CD1890" w14:textId="3201AB06" w:rsidR="004027B8" w:rsidRPr="0040032E" w:rsidRDefault="00285394" w:rsidP="004D123F">
      <w:pPr>
        <w:rPr>
          <w:lang w:val="en-GB" w:eastAsia="zh-CN"/>
        </w:rPr>
      </w:pPr>
      <w:r w:rsidRPr="0040032E">
        <w:rPr>
          <w:lang w:val="en-GB" w:eastAsia="zh-CN"/>
        </w:rPr>
        <w:t>Postpone discussion of starting/ending positions to a WI phase</w:t>
      </w:r>
      <w:r w:rsidR="0022454E" w:rsidRPr="0040032E">
        <w:rPr>
          <w:lang w:val="en-GB" w:eastAsia="zh-CN"/>
        </w:rPr>
        <w:t>.</w:t>
      </w:r>
    </w:p>
    <w:p w14:paraId="4900388C" w14:textId="7EA3E9C2" w:rsidR="0060556B" w:rsidRPr="0040032E" w:rsidRDefault="0060556B" w:rsidP="00AC509D">
      <w:pPr>
        <w:rPr>
          <w:b/>
          <w:lang w:val="en-GB" w:eastAsia="zh-CN"/>
        </w:rPr>
      </w:pPr>
    </w:p>
    <w:p w14:paraId="2C32D911" w14:textId="177DED9D" w:rsidR="00E56DEA" w:rsidRPr="0040032E" w:rsidRDefault="00E56DEA" w:rsidP="00E56DEA">
      <w:pPr>
        <w:pStyle w:val="Heading1"/>
      </w:pPr>
      <w:r w:rsidRPr="0040032E">
        <w:t>Other</w:t>
      </w:r>
    </w:p>
    <w:tbl>
      <w:tblPr>
        <w:tblStyle w:val="TableGrid"/>
        <w:tblW w:w="0" w:type="auto"/>
        <w:tblLook w:val="04A0" w:firstRow="1" w:lastRow="0" w:firstColumn="1" w:lastColumn="0" w:noHBand="0" w:noVBand="1"/>
      </w:tblPr>
      <w:tblGrid>
        <w:gridCol w:w="2065"/>
        <w:gridCol w:w="7242"/>
      </w:tblGrid>
      <w:tr w:rsidR="003C5FE1" w:rsidRPr="0040032E" w14:paraId="29D163E9" w14:textId="77777777" w:rsidTr="009B12E5">
        <w:trPr>
          <w:cantSplit/>
        </w:trPr>
        <w:tc>
          <w:tcPr>
            <w:tcW w:w="2065" w:type="dxa"/>
          </w:tcPr>
          <w:p w14:paraId="69276D3B" w14:textId="16DE5CB3" w:rsidR="003C5FE1" w:rsidRPr="0040032E" w:rsidRDefault="003C5FE1" w:rsidP="0010698B">
            <w:pPr>
              <w:rPr>
                <w:lang w:val="en-GB" w:eastAsia="zh-CN"/>
              </w:rPr>
            </w:pPr>
            <w:r w:rsidRPr="0040032E">
              <w:rPr>
                <w:lang w:val="en-GB" w:eastAsia="zh-CN"/>
              </w:rPr>
              <w:t>Nokia, Nokia Shanghai Bell</w:t>
            </w:r>
          </w:p>
        </w:tc>
        <w:tc>
          <w:tcPr>
            <w:tcW w:w="7242" w:type="dxa"/>
          </w:tcPr>
          <w:p w14:paraId="234ECFB4" w14:textId="77777777" w:rsidR="003C5FE1" w:rsidRPr="0040032E" w:rsidRDefault="003C5FE1" w:rsidP="0010698B">
            <w:pPr>
              <w:rPr>
                <w:lang w:val="en-GB"/>
              </w:rPr>
            </w:pPr>
            <w:r w:rsidRPr="0040032E">
              <w:rPr>
                <w:lang w:val="en-GB"/>
              </w:rPr>
              <w:t>In NR-U, it is recommended to support Physical channels and signals which are independent of time, i.e. not dependent on absolute frame/slot/symbol index.</w:t>
            </w:r>
          </w:p>
          <w:p w14:paraId="5FE0EDCF" w14:textId="77777777" w:rsidR="003C5FE1" w:rsidRPr="0040032E" w:rsidRDefault="003C5FE1" w:rsidP="003C5FE1">
            <w:pPr>
              <w:rPr>
                <w:lang w:val="en-GB"/>
              </w:rPr>
            </w:pPr>
            <w:r w:rsidRPr="0040032E">
              <w:rPr>
                <w:lang w:val="en-GB"/>
              </w:rPr>
              <w:t xml:space="preserve">Regarding Time and Frequency synchronization, NR-U relies on DRS as well as Reference signals embedded within DL transmission bursts (e.g. DMRS and/or CSI-RS). </w:t>
            </w:r>
          </w:p>
          <w:p w14:paraId="289651EB" w14:textId="53101868" w:rsidR="003C5FE1" w:rsidRPr="0040032E" w:rsidRDefault="003C5FE1" w:rsidP="003C5FE1">
            <w:pPr>
              <w:rPr>
                <w:highlight w:val="yellow"/>
                <w:lang w:val="en-GB"/>
              </w:rPr>
            </w:pPr>
            <w:r w:rsidRPr="0040032E">
              <w:rPr>
                <w:lang w:val="en-GB"/>
              </w:rPr>
              <w:t xml:space="preserve">  • Capture the related TP into the TR 38.889.</w:t>
            </w:r>
          </w:p>
        </w:tc>
      </w:tr>
      <w:tr w:rsidR="00C34EEF" w:rsidRPr="0040032E" w14:paraId="0987CA8F" w14:textId="77777777" w:rsidTr="009B12E5">
        <w:trPr>
          <w:cantSplit/>
        </w:trPr>
        <w:tc>
          <w:tcPr>
            <w:tcW w:w="2065" w:type="dxa"/>
          </w:tcPr>
          <w:p w14:paraId="795DFC58" w14:textId="09B4FBDF" w:rsidR="00C34EEF" w:rsidRPr="0040032E" w:rsidRDefault="00C34EEF" w:rsidP="0010698B">
            <w:pPr>
              <w:rPr>
                <w:lang w:val="en-GB" w:eastAsia="zh-CN"/>
              </w:rPr>
            </w:pPr>
            <w:r w:rsidRPr="0040032E">
              <w:rPr>
                <w:lang w:val="en-GB" w:eastAsia="zh-CN"/>
              </w:rPr>
              <w:t>Apple</w:t>
            </w:r>
          </w:p>
        </w:tc>
        <w:tc>
          <w:tcPr>
            <w:tcW w:w="7242" w:type="dxa"/>
          </w:tcPr>
          <w:p w14:paraId="25A6C2B1" w14:textId="76DEEF64" w:rsidR="00C34EEF" w:rsidRPr="0040032E" w:rsidRDefault="00C34EEF" w:rsidP="0010698B">
            <w:pPr>
              <w:rPr>
                <w:lang w:val="en-GB"/>
              </w:rPr>
            </w:pPr>
            <w:r w:rsidRPr="0040032E">
              <w:rPr>
                <w:lang w:val="en-GB"/>
              </w:rPr>
              <w:t>For new spectrum without incumbent Wi-Fi penetration, a new spectrum sharing and coexistence frame should be studied, and a joint design with Wi-Fi is preferable.</w:t>
            </w:r>
          </w:p>
        </w:tc>
      </w:tr>
      <w:tr w:rsidR="002047D9" w:rsidRPr="0040032E" w14:paraId="6796D519" w14:textId="77777777" w:rsidTr="009B12E5">
        <w:trPr>
          <w:cantSplit/>
        </w:trPr>
        <w:tc>
          <w:tcPr>
            <w:tcW w:w="2065" w:type="dxa"/>
          </w:tcPr>
          <w:p w14:paraId="605B5CEC" w14:textId="0DD11E22" w:rsidR="002047D9" w:rsidRPr="0040032E" w:rsidRDefault="002047D9" w:rsidP="0010698B">
            <w:pPr>
              <w:rPr>
                <w:lang w:val="en-GB" w:eastAsia="zh-CN"/>
              </w:rPr>
            </w:pPr>
            <w:r w:rsidRPr="0040032E">
              <w:rPr>
                <w:lang w:val="en-GB" w:eastAsia="zh-CN"/>
              </w:rPr>
              <w:t>Ericsson</w:t>
            </w:r>
          </w:p>
        </w:tc>
        <w:tc>
          <w:tcPr>
            <w:tcW w:w="7242" w:type="dxa"/>
          </w:tcPr>
          <w:p w14:paraId="72E39D24" w14:textId="33E172D4" w:rsidR="002047D9" w:rsidRPr="0040032E" w:rsidRDefault="002047D9" w:rsidP="0010698B">
            <w:pPr>
              <w:rPr>
                <w:lang w:val="en-GB"/>
              </w:rPr>
            </w:pPr>
            <w:r w:rsidRPr="0040032E">
              <w:rPr>
                <w:lang w:val="en-GB"/>
              </w:rPr>
              <w:t>UE power saving solutions such as wake-up signals are being stu</w:t>
            </w:r>
            <w:r w:rsidR="006E16B2" w:rsidRPr="0040032E">
              <w:rPr>
                <w:lang w:val="en-GB"/>
              </w:rPr>
              <w:t xml:space="preserve">died in another study item and </w:t>
            </w:r>
            <w:r w:rsidRPr="0040032E">
              <w:rPr>
                <w:lang w:val="en-GB"/>
              </w:rPr>
              <w:t>need not be studied in NR-U to avoid duplicate work in 3GPP.</w:t>
            </w:r>
          </w:p>
          <w:p w14:paraId="2C08C5BE" w14:textId="6AFF0674" w:rsidR="002047D9" w:rsidRPr="0040032E" w:rsidRDefault="002047D9" w:rsidP="0010698B">
            <w:pPr>
              <w:rPr>
                <w:lang w:val="en-GB"/>
              </w:rPr>
            </w:pPr>
            <w:r w:rsidRPr="0040032E">
              <w:rPr>
                <w:lang w:val="en-GB"/>
              </w:rPr>
              <w:t>Any UE power saving solution should rely only on NR-based signaling</w:t>
            </w:r>
            <w:r w:rsidR="006E16B2" w:rsidRPr="0040032E">
              <w:rPr>
                <w:lang w:val="en-GB"/>
              </w:rPr>
              <w:t>.</w:t>
            </w:r>
          </w:p>
        </w:tc>
      </w:tr>
      <w:tr w:rsidR="00AB28FF" w:rsidRPr="0040032E" w14:paraId="4919268F" w14:textId="77777777" w:rsidTr="009B12E5">
        <w:trPr>
          <w:cantSplit/>
        </w:trPr>
        <w:tc>
          <w:tcPr>
            <w:tcW w:w="2065" w:type="dxa"/>
          </w:tcPr>
          <w:p w14:paraId="66C27A49" w14:textId="5EF8307D" w:rsidR="00AB28FF" w:rsidRPr="0040032E" w:rsidRDefault="00AB28FF" w:rsidP="0010698B">
            <w:pPr>
              <w:rPr>
                <w:lang w:val="en-GB"/>
              </w:rPr>
            </w:pPr>
            <w:r>
              <w:rPr>
                <w:rFonts w:hint="eastAsia"/>
                <w:lang w:val="en-GB"/>
              </w:rPr>
              <w:t>v</w:t>
            </w:r>
            <w:r>
              <w:rPr>
                <w:lang w:val="en-GB"/>
              </w:rPr>
              <w:t>ivo</w:t>
            </w:r>
          </w:p>
        </w:tc>
        <w:tc>
          <w:tcPr>
            <w:tcW w:w="7242" w:type="dxa"/>
          </w:tcPr>
          <w:p w14:paraId="4DDA41BF" w14:textId="46012887" w:rsidR="00AB28FF" w:rsidRPr="0040032E" w:rsidRDefault="00AB28FF" w:rsidP="0010698B">
            <w:pPr>
              <w:rPr>
                <w:lang w:val="en-GB"/>
              </w:rPr>
            </w:pPr>
            <w:r w:rsidRPr="00AB28FF">
              <w:rPr>
                <w:lang w:val="en-GB"/>
              </w:rPr>
              <w:t>Time dependent DMRS initialization for PDCCH/PDSCH should be solved to avoid regeneration of data when LBT fails.</w:t>
            </w:r>
          </w:p>
        </w:tc>
      </w:tr>
    </w:tbl>
    <w:p w14:paraId="714BC670" w14:textId="1E891F9C" w:rsidR="00E56DEA" w:rsidRPr="0040032E" w:rsidRDefault="00E56DEA" w:rsidP="00AC509D">
      <w:pPr>
        <w:rPr>
          <w:b/>
          <w:lang w:val="en-GB" w:eastAsia="zh-CN"/>
        </w:rPr>
      </w:pPr>
    </w:p>
    <w:p w14:paraId="2BEB195D" w14:textId="77777777" w:rsidR="00905BD5" w:rsidRPr="0040032E" w:rsidRDefault="00905BD5" w:rsidP="00905BD5">
      <w:pPr>
        <w:rPr>
          <w:b/>
          <w:u w:val="single"/>
          <w:lang w:val="en-GB" w:eastAsia="zh-CN"/>
        </w:rPr>
      </w:pPr>
      <w:r w:rsidRPr="0040032E">
        <w:rPr>
          <w:b/>
          <w:highlight w:val="cyan"/>
          <w:u w:val="single"/>
          <w:lang w:val="en-GB" w:eastAsia="zh-CN"/>
        </w:rPr>
        <w:t>FL Suggestion:</w:t>
      </w:r>
    </w:p>
    <w:p w14:paraId="0D8E6CA8" w14:textId="15CC76AB" w:rsidR="00905BD5" w:rsidRPr="0040032E" w:rsidRDefault="00905BD5" w:rsidP="00AC509D">
      <w:pPr>
        <w:rPr>
          <w:lang w:val="en-GB" w:eastAsia="zh-CN"/>
        </w:rPr>
      </w:pPr>
      <w:r w:rsidRPr="0040032E">
        <w:rPr>
          <w:lang w:val="en-GB" w:eastAsia="zh-CN"/>
        </w:rPr>
        <w:t>Postpone discussion of time dependency to a WI phase.</w:t>
      </w:r>
    </w:p>
    <w:p w14:paraId="6D67EB8C" w14:textId="503BFF44" w:rsidR="00412765" w:rsidRPr="0040032E" w:rsidRDefault="00412765" w:rsidP="00412765">
      <w:pPr>
        <w:pStyle w:val="Heading1"/>
      </w:pPr>
      <w:r w:rsidRPr="0040032E">
        <w:lastRenderedPageBreak/>
        <w:t>References</w:t>
      </w:r>
    </w:p>
    <w:p w14:paraId="28BCC60C" w14:textId="36C5B0BA" w:rsidR="00412765" w:rsidRPr="0040032E" w:rsidRDefault="00412765" w:rsidP="00412765">
      <w:pPr>
        <w:rPr>
          <w:lang w:val="en-GB" w:eastAsia="zh-CN"/>
        </w:rPr>
      </w:pPr>
      <w:r w:rsidRPr="0040032E">
        <w:rPr>
          <w:lang w:val="en-GB" w:eastAsia="zh-CN"/>
        </w:rPr>
        <w:t>The following docu</w:t>
      </w:r>
      <w:r w:rsidR="0011736B" w:rsidRPr="0040032E">
        <w:rPr>
          <w:lang w:val="en-GB" w:eastAsia="zh-CN"/>
        </w:rPr>
        <w:t>ments were used for the summary:</w:t>
      </w:r>
    </w:p>
    <w:p w14:paraId="12CE6410" w14:textId="77777777" w:rsidR="00DD23FE" w:rsidRPr="0040032E" w:rsidRDefault="00DD23FE" w:rsidP="00DD23FE">
      <w:pPr>
        <w:rPr>
          <w:lang w:val="en-GB" w:eastAsia="zh-CN"/>
        </w:rPr>
      </w:pPr>
      <w:r w:rsidRPr="0040032E">
        <w:rPr>
          <w:lang w:val="en-GB" w:eastAsia="zh-CN"/>
        </w:rPr>
        <w:t>R1-1812192</w:t>
      </w:r>
      <w:r w:rsidRPr="0040032E">
        <w:rPr>
          <w:lang w:val="en-GB" w:eastAsia="zh-CN"/>
        </w:rPr>
        <w:tab/>
        <w:t>DL channels and signals in NR unlicensed band</w:t>
      </w:r>
      <w:r w:rsidRPr="0040032E">
        <w:rPr>
          <w:lang w:val="en-GB" w:eastAsia="zh-CN"/>
        </w:rPr>
        <w:tab/>
        <w:t>Huawei, HiSilicon</w:t>
      </w:r>
    </w:p>
    <w:p w14:paraId="12E185B8" w14:textId="77777777" w:rsidR="00DD23FE" w:rsidRPr="0040032E" w:rsidRDefault="00DD23FE" w:rsidP="00DD23FE">
      <w:pPr>
        <w:rPr>
          <w:lang w:val="en-GB" w:eastAsia="zh-CN"/>
        </w:rPr>
      </w:pPr>
      <w:r w:rsidRPr="0040032E">
        <w:rPr>
          <w:lang w:val="en-GB" w:eastAsia="zh-CN"/>
        </w:rPr>
        <w:t>R1-1812298</w:t>
      </w:r>
      <w:r w:rsidRPr="0040032E">
        <w:rPr>
          <w:lang w:val="en-GB" w:eastAsia="zh-CN"/>
        </w:rPr>
        <w:tab/>
        <w:t>Discussion on physical DL channel design in unlicensed spectrum</w:t>
      </w:r>
      <w:r w:rsidRPr="0040032E">
        <w:rPr>
          <w:lang w:val="en-GB" w:eastAsia="zh-CN"/>
        </w:rPr>
        <w:tab/>
        <w:t>vivo</w:t>
      </w:r>
    </w:p>
    <w:p w14:paraId="70D39764" w14:textId="77777777" w:rsidR="00DD23FE" w:rsidRPr="0040032E" w:rsidRDefault="00DD23FE" w:rsidP="00DD23FE">
      <w:pPr>
        <w:rPr>
          <w:lang w:val="en-GB" w:eastAsia="zh-CN"/>
        </w:rPr>
      </w:pPr>
      <w:r w:rsidRPr="0040032E">
        <w:rPr>
          <w:lang w:val="en-GB" w:eastAsia="zh-CN"/>
        </w:rPr>
        <w:t>R1-1812354</w:t>
      </w:r>
      <w:r w:rsidRPr="0040032E">
        <w:rPr>
          <w:lang w:val="en-GB" w:eastAsia="zh-CN"/>
        </w:rPr>
        <w:tab/>
        <w:t>DL Signals and Channels for NR-U operation</w:t>
      </w:r>
      <w:r w:rsidRPr="0040032E">
        <w:rPr>
          <w:lang w:val="en-GB" w:eastAsia="zh-CN"/>
        </w:rPr>
        <w:tab/>
        <w:t>MediaTek Inc.</w:t>
      </w:r>
    </w:p>
    <w:p w14:paraId="0063D656" w14:textId="77777777" w:rsidR="00DD23FE" w:rsidRPr="0040032E" w:rsidRDefault="00DD23FE" w:rsidP="00DD23FE">
      <w:pPr>
        <w:rPr>
          <w:lang w:val="en-GB" w:eastAsia="zh-CN"/>
        </w:rPr>
      </w:pPr>
      <w:r w:rsidRPr="0040032E">
        <w:rPr>
          <w:lang w:val="en-GB" w:eastAsia="zh-CN"/>
        </w:rPr>
        <w:t>R1-1812427</w:t>
      </w:r>
      <w:r w:rsidRPr="0040032E">
        <w:rPr>
          <w:lang w:val="en-GB" w:eastAsia="zh-CN"/>
        </w:rPr>
        <w:tab/>
        <w:t>Feature lead summary for NR-U DL Signals and Channels</w:t>
      </w:r>
      <w:r w:rsidRPr="0040032E">
        <w:rPr>
          <w:lang w:val="en-GB" w:eastAsia="zh-CN"/>
        </w:rPr>
        <w:tab/>
        <w:t>Motorola Mobility, Lenovo</w:t>
      </w:r>
    </w:p>
    <w:p w14:paraId="1122503A" w14:textId="77777777" w:rsidR="00DD23FE" w:rsidRPr="0040032E" w:rsidRDefault="00DD23FE" w:rsidP="00DD23FE">
      <w:pPr>
        <w:rPr>
          <w:lang w:val="en-GB" w:eastAsia="zh-CN"/>
        </w:rPr>
      </w:pPr>
      <w:r w:rsidRPr="0040032E">
        <w:rPr>
          <w:lang w:val="en-GB" w:eastAsia="zh-CN"/>
        </w:rPr>
        <w:t>R1-1812433</w:t>
      </w:r>
      <w:r w:rsidRPr="0040032E">
        <w:rPr>
          <w:lang w:val="en-GB" w:eastAsia="zh-CN"/>
        </w:rPr>
        <w:tab/>
        <w:t>Considerations on DL Reference Signals and Channels Design for NR-U</w:t>
      </w:r>
      <w:r w:rsidRPr="0040032E">
        <w:rPr>
          <w:lang w:val="en-GB" w:eastAsia="zh-CN"/>
        </w:rPr>
        <w:tab/>
        <w:t>ZTE</w:t>
      </w:r>
    </w:p>
    <w:p w14:paraId="6C6C7046" w14:textId="77777777" w:rsidR="00DD23FE" w:rsidRPr="0040032E" w:rsidRDefault="00DD23FE" w:rsidP="00DD23FE">
      <w:pPr>
        <w:rPr>
          <w:lang w:val="en-GB" w:eastAsia="zh-CN"/>
        </w:rPr>
      </w:pPr>
      <w:r w:rsidRPr="0040032E">
        <w:rPr>
          <w:lang w:val="en-GB" w:eastAsia="zh-CN"/>
        </w:rPr>
        <w:t>R1-1812480</w:t>
      </w:r>
      <w:r w:rsidRPr="0040032E">
        <w:rPr>
          <w:lang w:val="en-GB" w:eastAsia="zh-CN"/>
        </w:rPr>
        <w:tab/>
        <w:t>Enhancements to NR DL signals and channels for unlicensed operation</w:t>
      </w:r>
      <w:r w:rsidRPr="0040032E">
        <w:rPr>
          <w:lang w:val="en-GB" w:eastAsia="zh-CN"/>
        </w:rPr>
        <w:tab/>
        <w:t>Intel Corporation</w:t>
      </w:r>
    </w:p>
    <w:p w14:paraId="171C2646" w14:textId="77777777" w:rsidR="00DD23FE" w:rsidRPr="0040032E" w:rsidRDefault="00DD23FE" w:rsidP="00DD23FE">
      <w:pPr>
        <w:rPr>
          <w:lang w:val="en-GB" w:eastAsia="zh-CN"/>
        </w:rPr>
      </w:pPr>
      <w:r w:rsidRPr="0040032E">
        <w:rPr>
          <w:lang w:val="en-GB" w:eastAsia="zh-CN"/>
        </w:rPr>
        <w:t>R1-1812558</w:t>
      </w:r>
      <w:r w:rsidRPr="0040032E">
        <w:rPr>
          <w:lang w:val="en-GB" w:eastAsia="zh-CN"/>
        </w:rPr>
        <w:tab/>
        <w:t>Physical layer design of DL signals and channels for NR unlicensed operation</w:t>
      </w:r>
      <w:r w:rsidRPr="0040032E">
        <w:rPr>
          <w:lang w:val="en-GB" w:eastAsia="zh-CN"/>
        </w:rPr>
        <w:tab/>
        <w:t>LG Electronics</w:t>
      </w:r>
    </w:p>
    <w:p w14:paraId="2DF50640" w14:textId="77777777" w:rsidR="00DD23FE" w:rsidRPr="0040032E" w:rsidRDefault="00DD23FE" w:rsidP="00DD23FE">
      <w:pPr>
        <w:rPr>
          <w:lang w:val="en-GB" w:eastAsia="zh-CN"/>
        </w:rPr>
      </w:pPr>
      <w:r w:rsidRPr="0040032E">
        <w:rPr>
          <w:lang w:val="en-GB" w:eastAsia="zh-CN"/>
        </w:rPr>
        <w:t>R1-1812696</w:t>
      </w:r>
      <w:r w:rsidRPr="0040032E">
        <w:rPr>
          <w:lang w:val="en-GB" w:eastAsia="zh-CN"/>
        </w:rPr>
        <w:tab/>
        <w:t>On DL Signals and Channels for NR-U</w:t>
      </w:r>
      <w:r w:rsidRPr="0040032E">
        <w:rPr>
          <w:lang w:val="en-GB" w:eastAsia="zh-CN"/>
        </w:rPr>
        <w:tab/>
        <w:t>Nokia, Nokia Shanghai Bell</w:t>
      </w:r>
    </w:p>
    <w:p w14:paraId="2BFD8F48" w14:textId="77777777" w:rsidR="00DD23FE" w:rsidRPr="0040032E" w:rsidRDefault="00DD23FE" w:rsidP="00DD23FE">
      <w:pPr>
        <w:rPr>
          <w:lang w:val="en-GB" w:eastAsia="zh-CN"/>
        </w:rPr>
      </w:pPr>
      <w:r w:rsidRPr="0040032E">
        <w:rPr>
          <w:lang w:val="en-GB" w:eastAsia="zh-CN"/>
        </w:rPr>
        <w:t>R1-1812737</w:t>
      </w:r>
      <w:r w:rsidRPr="0040032E">
        <w:rPr>
          <w:lang w:val="en-GB" w:eastAsia="zh-CN"/>
        </w:rPr>
        <w:tab/>
        <w:t>Considerations on DL Signals and Channels channel access for NR unlicensed operations</w:t>
      </w:r>
      <w:r w:rsidRPr="0040032E">
        <w:rPr>
          <w:lang w:val="en-GB" w:eastAsia="zh-CN"/>
        </w:rPr>
        <w:tab/>
        <w:t>Sony</w:t>
      </w:r>
    </w:p>
    <w:p w14:paraId="396E8251" w14:textId="77777777" w:rsidR="00DD23FE" w:rsidRPr="0040032E" w:rsidRDefault="00DD23FE" w:rsidP="00DD23FE">
      <w:pPr>
        <w:rPr>
          <w:lang w:val="en-GB" w:eastAsia="zh-CN"/>
        </w:rPr>
      </w:pPr>
      <w:r w:rsidRPr="0040032E">
        <w:rPr>
          <w:lang w:val="en-GB" w:eastAsia="zh-CN"/>
        </w:rPr>
        <w:t>R1-1812799</w:t>
      </w:r>
      <w:r w:rsidRPr="0040032E">
        <w:rPr>
          <w:lang w:val="en-GB" w:eastAsia="zh-CN"/>
        </w:rPr>
        <w:tab/>
        <w:t>Considerations on DL signals and channels for NR-U</w:t>
      </w:r>
      <w:r w:rsidRPr="0040032E">
        <w:rPr>
          <w:lang w:val="en-GB" w:eastAsia="zh-CN"/>
        </w:rPr>
        <w:tab/>
        <w:t>OPPO</w:t>
      </w:r>
    </w:p>
    <w:p w14:paraId="5F8A2A00" w14:textId="77777777" w:rsidR="00DD23FE" w:rsidRPr="0040032E" w:rsidRDefault="00DD23FE" w:rsidP="00DD23FE">
      <w:pPr>
        <w:rPr>
          <w:lang w:val="en-GB" w:eastAsia="zh-CN"/>
        </w:rPr>
      </w:pPr>
      <w:r w:rsidRPr="0040032E">
        <w:rPr>
          <w:lang w:val="en-GB" w:eastAsia="zh-CN"/>
        </w:rPr>
        <w:t>R1-1812864</w:t>
      </w:r>
      <w:r w:rsidRPr="0040032E">
        <w:rPr>
          <w:lang w:val="en-GB" w:eastAsia="zh-CN"/>
        </w:rPr>
        <w:tab/>
        <w:t>DL signal and channel design for NR-U</w:t>
      </w:r>
      <w:r w:rsidRPr="0040032E">
        <w:rPr>
          <w:lang w:val="en-GB" w:eastAsia="zh-CN"/>
        </w:rPr>
        <w:tab/>
        <w:t>AT&amp;T</w:t>
      </w:r>
    </w:p>
    <w:p w14:paraId="527A3444" w14:textId="77777777" w:rsidR="00DD23FE" w:rsidRPr="0040032E" w:rsidRDefault="00DD23FE" w:rsidP="00DD23FE">
      <w:pPr>
        <w:rPr>
          <w:lang w:val="en-GB" w:eastAsia="zh-CN"/>
        </w:rPr>
      </w:pPr>
      <w:r w:rsidRPr="0040032E">
        <w:rPr>
          <w:lang w:val="en-GB" w:eastAsia="zh-CN"/>
        </w:rPr>
        <w:t>R1-1812914</w:t>
      </w:r>
      <w:r w:rsidRPr="0040032E">
        <w:rPr>
          <w:lang w:val="en-GB" w:eastAsia="zh-CN"/>
        </w:rPr>
        <w:tab/>
        <w:t>On DL signals and channels for NR-U</w:t>
      </w:r>
      <w:r w:rsidRPr="0040032E">
        <w:rPr>
          <w:lang w:val="en-GB" w:eastAsia="zh-CN"/>
        </w:rPr>
        <w:tab/>
        <w:t>Apple Inc.</w:t>
      </w:r>
    </w:p>
    <w:p w14:paraId="3533EE9E" w14:textId="77777777" w:rsidR="00DD23FE" w:rsidRPr="0040032E" w:rsidRDefault="00DD23FE" w:rsidP="00DD23FE">
      <w:pPr>
        <w:rPr>
          <w:lang w:val="en-GB" w:eastAsia="zh-CN"/>
        </w:rPr>
      </w:pPr>
      <w:r w:rsidRPr="0040032E">
        <w:rPr>
          <w:lang w:val="en-GB" w:eastAsia="zh-CN"/>
        </w:rPr>
        <w:t>R1-1812975</w:t>
      </w:r>
      <w:r w:rsidRPr="0040032E">
        <w:rPr>
          <w:lang w:val="en-GB" w:eastAsia="zh-CN"/>
        </w:rPr>
        <w:tab/>
        <w:t>Downlink signal and channel design for NR-U</w:t>
      </w:r>
      <w:r w:rsidRPr="0040032E">
        <w:rPr>
          <w:lang w:val="en-GB" w:eastAsia="zh-CN"/>
        </w:rPr>
        <w:tab/>
        <w:t>Samsung</w:t>
      </w:r>
    </w:p>
    <w:p w14:paraId="2455FC0A" w14:textId="77777777" w:rsidR="00DD23FE" w:rsidRPr="0040032E" w:rsidRDefault="00DD23FE" w:rsidP="00DD23FE">
      <w:pPr>
        <w:rPr>
          <w:lang w:val="en-GB" w:eastAsia="zh-CN"/>
        </w:rPr>
      </w:pPr>
      <w:r w:rsidRPr="0040032E">
        <w:rPr>
          <w:lang w:val="en-GB" w:eastAsia="zh-CN"/>
        </w:rPr>
        <w:t>R1-1813077</w:t>
      </w:r>
      <w:r w:rsidRPr="0040032E">
        <w:rPr>
          <w:lang w:val="en-GB" w:eastAsia="zh-CN"/>
        </w:rPr>
        <w:tab/>
        <w:t>Discussion on DRS in NR-U</w:t>
      </w:r>
      <w:r w:rsidRPr="0040032E">
        <w:rPr>
          <w:lang w:val="en-GB" w:eastAsia="zh-CN"/>
        </w:rPr>
        <w:tab/>
        <w:t>Spreadtrum Communications</w:t>
      </w:r>
    </w:p>
    <w:p w14:paraId="11B2E0E8" w14:textId="77777777" w:rsidR="00DD23FE" w:rsidRPr="0040032E" w:rsidRDefault="00DD23FE" w:rsidP="00DD23FE">
      <w:pPr>
        <w:rPr>
          <w:lang w:val="en-GB" w:eastAsia="zh-CN"/>
        </w:rPr>
      </w:pPr>
      <w:r w:rsidRPr="0040032E">
        <w:rPr>
          <w:lang w:val="en-GB" w:eastAsia="zh-CN"/>
        </w:rPr>
        <w:t>R1-1813100</w:t>
      </w:r>
      <w:r w:rsidRPr="0040032E">
        <w:rPr>
          <w:lang w:val="en-GB" w:eastAsia="zh-CN"/>
        </w:rPr>
        <w:tab/>
        <w:t>Signal for detection and COT indication</w:t>
      </w:r>
      <w:r w:rsidRPr="0040032E">
        <w:rPr>
          <w:lang w:val="en-GB" w:eastAsia="zh-CN"/>
        </w:rPr>
        <w:tab/>
        <w:t>PANASONIC</w:t>
      </w:r>
    </w:p>
    <w:p w14:paraId="166ACC85" w14:textId="77777777" w:rsidR="00DD23FE" w:rsidRPr="0040032E" w:rsidRDefault="00DD23FE" w:rsidP="00DD23FE">
      <w:pPr>
        <w:rPr>
          <w:lang w:val="en-GB" w:eastAsia="zh-CN"/>
        </w:rPr>
      </w:pPr>
      <w:r w:rsidRPr="0040032E">
        <w:rPr>
          <w:lang w:val="en-GB" w:eastAsia="zh-CN"/>
        </w:rPr>
        <w:t>R1-1813192</w:t>
      </w:r>
      <w:r w:rsidRPr="0040032E">
        <w:rPr>
          <w:lang w:val="en-GB" w:eastAsia="zh-CN"/>
        </w:rPr>
        <w:tab/>
        <w:t>DL channels and signals for NR-U</w:t>
      </w:r>
      <w:r w:rsidRPr="0040032E">
        <w:rPr>
          <w:lang w:val="en-GB" w:eastAsia="zh-CN"/>
        </w:rPr>
        <w:tab/>
        <w:t>CableLabs</w:t>
      </w:r>
    </w:p>
    <w:p w14:paraId="1A34D28D" w14:textId="77777777" w:rsidR="00DD23FE" w:rsidRPr="0040032E" w:rsidRDefault="00DD23FE" w:rsidP="00DD23FE">
      <w:pPr>
        <w:rPr>
          <w:lang w:val="en-GB" w:eastAsia="zh-CN"/>
        </w:rPr>
      </w:pPr>
      <w:r w:rsidRPr="0040032E">
        <w:rPr>
          <w:lang w:val="en-GB" w:eastAsia="zh-CN"/>
        </w:rPr>
        <w:t>R1-1813204</w:t>
      </w:r>
      <w:r w:rsidRPr="0040032E">
        <w:rPr>
          <w:lang w:val="en-GB" w:eastAsia="zh-CN"/>
        </w:rPr>
        <w:tab/>
        <w:t>DL channels and signals for NR unlicensed operation</w:t>
      </w:r>
      <w:r w:rsidRPr="0040032E">
        <w:rPr>
          <w:lang w:val="en-GB" w:eastAsia="zh-CN"/>
        </w:rPr>
        <w:tab/>
        <w:t>Sharp</w:t>
      </w:r>
    </w:p>
    <w:p w14:paraId="777E2297" w14:textId="77777777" w:rsidR="00DD23FE" w:rsidRPr="0040032E" w:rsidRDefault="00DD23FE" w:rsidP="00DD23FE">
      <w:pPr>
        <w:rPr>
          <w:lang w:val="en-GB" w:eastAsia="zh-CN"/>
        </w:rPr>
      </w:pPr>
      <w:r w:rsidRPr="0040032E">
        <w:rPr>
          <w:lang w:val="en-GB" w:eastAsia="zh-CN"/>
        </w:rPr>
        <w:t>R1-1813218</w:t>
      </w:r>
      <w:r w:rsidRPr="0040032E">
        <w:rPr>
          <w:lang w:val="en-GB" w:eastAsia="zh-CN"/>
        </w:rPr>
        <w:tab/>
        <w:t>On design of downlink signals and channels for NR-U</w:t>
      </w:r>
      <w:r w:rsidRPr="0040032E">
        <w:rPr>
          <w:lang w:val="en-GB" w:eastAsia="zh-CN"/>
        </w:rPr>
        <w:tab/>
        <w:t>InterDigital, Inc.</w:t>
      </w:r>
    </w:p>
    <w:p w14:paraId="3D0203FA" w14:textId="77777777" w:rsidR="00DD23FE" w:rsidRPr="0040032E" w:rsidRDefault="00DD23FE" w:rsidP="00DD23FE">
      <w:pPr>
        <w:rPr>
          <w:lang w:val="en-GB" w:eastAsia="zh-CN"/>
        </w:rPr>
      </w:pPr>
      <w:r w:rsidRPr="0040032E">
        <w:rPr>
          <w:lang w:val="en-GB" w:eastAsia="zh-CN"/>
        </w:rPr>
        <w:t>R1-1813279</w:t>
      </w:r>
      <w:r w:rsidRPr="0040032E">
        <w:rPr>
          <w:lang w:val="en-GB" w:eastAsia="zh-CN"/>
        </w:rPr>
        <w:tab/>
        <w:t>DL Physical Channel and Signal Design for NR Unlicensed Operations</w:t>
      </w:r>
      <w:r w:rsidRPr="0040032E">
        <w:rPr>
          <w:lang w:val="en-GB" w:eastAsia="zh-CN"/>
        </w:rPr>
        <w:tab/>
        <w:t>CATT</w:t>
      </w:r>
    </w:p>
    <w:p w14:paraId="115F50E2" w14:textId="77777777" w:rsidR="00DD23FE" w:rsidRPr="0040032E" w:rsidRDefault="00DD23FE" w:rsidP="00DD23FE">
      <w:pPr>
        <w:rPr>
          <w:lang w:val="en-GB" w:eastAsia="zh-CN"/>
        </w:rPr>
      </w:pPr>
      <w:r w:rsidRPr="0040032E">
        <w:rPr>
          <w:lang w:val="en-GB" w:eastAsia="zh-CN"/>
        </w:rPr>
        <w:t>R1-1813311</w:t>
      </w:r>
      <w:r w:rsidRPr="0040032E">
        <w:rPr>
          <w:lang w:val="en-GB" w:eastAsia="zh-CN"/>
        </w:rPr>
        <w:tab/>
        <w:t>DL Signals and Channels for NR-U operation</w:t>
      </w:r>
      <w:r w:rsidRPr="0040032E">
        <w:rPr>
          <w:lang w:val="en-GB" w:eastAsia="zh-CN"/>
        </w:rPr>
        <w:tab/>
        <w:t>NTT DOCOMO, INC.</w:t>
      </w:r>
    </w:p>
    <w:p w14:paraId="10AEB762" w14:textId="77777777" w:rsidR="00DD23FE" w:rsidRPr="0040032E" w:rsidRDefault="00DD23FE" w:rsidP="00DD23FE">
      <w:pPr>
        <w:rPr>
          <w:lang w:val="en-GB" w:eastAsia="zh-CN"/>
        </w:rPr>
      </w:pPr>
      <w:r w:rsidRPr="0040032E">
        <w:rPr>
          <w:lang w:val="en-GB" w:eastAsia="zh-CN"/>
        </w:rPr>
        <w:t>R1-1813361</w:t>
      </w:r>
      <w:r w:rsidRPr="0040032E">
        <w:rPr>
          <w:lang w:val="en-GB" w:eastAsia="zh-CN"/>
        </w:rPr>
        <w:tab/>
        <w:t>Discussion on DL signals for NR-U</w:t>
      </w:r>
      <w:r w:rsidRPr="0040032E">
        <w:rPr>
          <w:lang w:val="en-GB" w:eastAsia="zh-CN"/>
        </w:rPr>
        <w:tab/>
        <w:t>Beijing Xiaomi Mobile Software</w:t>
      </w:r>
    </w:p>
    <w:p w14:paraId="19BDF6CE" w14:textId="77777777" w:rsidR="00DD23FE" w:rsidRPr="0040032E" w:rsidRDefault="00DD23FE" w:rsidP="00DD23FE">
      <w:pPr>
        <w:rPr>
          <w:color w:val="BFBFBF" w:themeColor="background1" w:themeShade="BF"/>
          <w:lang w:val="en-GB" w:eastAsia="zh-CN"/>
        </w:rPr>
      </w:pPr>
      <w:r w:rsidRPr="0040032E">
        <w:rPr>
          <w:color w:val="BFBFBF" w:themeColor="background1" w:themeShade="BF"/>
          <w:lang w:val="en-GB" w:eastAsia="zh-CN"/>
        </w:rPr>
        <w:t>R1-1813379</w:t>
      </w:r>
      <w:r w:rsidRPr="0040032E">
        <w:rPr>
          <w:color w:val="BFBFBF" w:themeColor="background1" w:themeShade="BF"/>
          <w:lang w:val="en-GB" w:eastAsia="zh-CN"/>
        </w:rPr>
        <w:tab/>
        <w:t>Initial Signal and Power Saving</w:t>
      </w:r>
      <w:r w:rsidRPr="0040032E">
        <w:rPr>
          <w:color w:val="BFBFBF" w:themeColor="background1" w:themeShade="BF"/>
          <w:lang w:val="en-GB" w:eastAsia="zh-CN"/>
        </w:rPr>
        <w:tab/>
        <w:t>Charter Communications</w:t>
      </w:r>
    </w:p>
    <w:p w14:paraId="27B20C43" w14:textId="77777777" w:rsidR="00DD23FE" w:rsidRPr="0040032E" w:rsidRDefault="00DD23FE" w:rsidP="00DD23FE">
      <w:pPr>
        <w:rPr>
          <w:color w:val="BFBFBF" w:themeColor="background1" w:themeShade="BF"/>
          <w:lang w:val="en-GB" w:eastAsia="zh-CN"/>
        </w:rPr>
      </w:pPr>
      <w:r w:rsidRPr="0040032E">
        <w:rPr>
          <w:color w:val="BFBFBF" w:themeColor="background1" w:themeShade="BF"/>
          <w:lang w:val="en-GB" w:eastAsia="zh-CN"/>
        </w:rPr>
        <w:t>R1-1813380</w:t>
      </w:r>
      <w:r w:rsidRPr="0040032E">
        <w:rPr>
          <w:color w:val="BFBFBF" w:themeColor="background1" w:themeShade="BF"/>
          <w:lang w:val="en-GB" w:eastAsia="zh-CN"/>
        </w:rPr>
        <w:tab/>
        <w:t>Initial Signal and Coexistence</w:t>
      </w:r>
      <w:r w:rsidRPr="0040032E">
        <w:rPr>
          <w:color w:val="BFBFBF" w:themeColor="background1" w:themeShade="BF"/>
          <w:lang w:val="en-GB" w:eastAsia="zh-CN"/>
        </w:rPr>
        <w:tab/>
        <w:t>Charter Communications</w:t>
      </w:r>
    </w:p>
    <w:p w14:paraId="748D2E7E" w14:textId="77777777" w:rsidR="00DD23FE" w:rsidRPr="0040032E" w:rsidRDefault="00DD23FE" w:rsidP="00DD23FE">
      <w:pPr>
        <w:rPr>
          <w:lang w:val="en-GB" w:eastAsia="zh-CN"/>
        </w:rPr>
      </w:pPr>
      <w:r w:rsidRPr="0040032E">
        <w:rPr>
          <w:lang w:val="en-GB" w:eastAsia="zh-CN"/>
        </w:rPr>
        <w:t>R1-1813411</w:t>
      </w:r>
      <w:r w:rsidRPr="0040032E">
        <w:rPr>
          <w:lang w:val="en-GB" w:eastAsia="zh-CN"/>
        </w:rPr>
        <w:tab/>
        <w:t>DL signals and channels for NR-U</w:t>
      </w:r>
      <w:r w:rsidRPr="0040032E">
        <w:rPr>
          <w:lang w:val="en-GB" w:eastAsia="zh-CN"/>
        </w:rPr>
        <w:tab/>
        <w:t>Qualcomm Incorporated</w:t>
      </w:r>
    </w:p>
    <w:p w14:paraId="673D94E7" w14:textId="77777777" w:rsidR="00DD23FE" w:rsidRPr="0040032E" w:rsidRDefault="00DD23FE" w:rsidP="00DD23FE">
      <w:pPr>
        <w:rPr>
          <w:lang w:val="en-GB" w:eastAsia="zh-CN"/>
        </w:rPr>
      </w:pPr>
      <w:r w:rsidRPr="0040032E">
        <w:rPr>
          <w:lang w:val="en-GB" w:eastAsia="zh-CN"/>
        </w:rPr>
        <w:t>R1-1813456</w:t>
      </w:r>
      <w:r w:rsidRPr="0040032E">
        <w:rPr>
          <w:lang w:val="en-GB" w:eastAsia="zh-CN"/>
        </w:rPr>
        <w:tab/>
        <w:t>On DL signals and channels</w:t>
      </w:r>
      <w:r w:rsidRPr="0040032E">
        <w:rPr>
          <w:lang w:val="en-GB" w:eastAsia="zh-CN"/>
        </w:rPr>
        <w:tab/>
        <w:t>Ericsson</w:t>
      </w:r>
    </w:p>
    <w:p w14:paraId="59199720" w14:textId="408648F2" w:rsidR="002B1FEE" w:rsidRPr="0040032E" w:rsidRDefault="00DD23FE" w:rsidP="00DD23FE">
      <w:pPr>
        <w:rPr>
          <w:lang w:val="en-GB" w:eastAsia="zh-CN"/>
        </w:rPr>
      </w:pPr>
      <w:r w:rsidRPr="0040032E">
        <w:rPr>
          <w:lang w:val="en-GB" w:eastAsia="zh-CN"/>
        </w:rPr>
        <w:t>R1-1813567</w:t>
      </w:r>
      <w:r w:rsidRPr="0040032E">
        <w:rPr>
          <w:lang w:val="en-GB" w:eastAsia="zh-CN"/>
        </w:rPr>
        <w:tab/>
        <w:t>Preamble/initial signal for NR-Unlicensed</w:t>
      </w:r>
      <w:r w:rsidRPr="0040032E">
        <w:rPr>
          <w:lang w:val="en-GB" w:eastAsia="zh-CN"/>
        </w:rPr>
        <w:tab/>
        <w:t>Broadcom</w:t>
      </w:r>
    </w:p>
    <w:sectPr w:rsidR="002B1FEE" w:rsidRPr="0040032E"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Stephen Grant" w:date="2018-11-11T21:39:00Z" w:initials="EUSSNGT">
    <w:p w14:paraId="23650D6B" w14:textId="01E35AEB" w:rsidR="00FC3866" w:rsidRDefault="00FC3866">
      <w:pPr>
        <w:pStyle w:val="CommentText"/>
      </w:pPr>
      <w:r>
        <w:rPr>
          <w:rStyle w:val="CommentReference"/>
        </w:rPr>
        <w:annotationRef/>
      </w:r>
      <w:r>
        <w:t>There is overlap with the frame structure agenda item where other companies have expressed their view</w:t>
      </w:r>
    </w:p>
  </w:comment>
  <w:comment w:id="7" w:author="Stephen Grant" w:date="2018-11-11T21:40:00Z" w:initials="EUSSNGT">
    <w:p w14:paraId="0A23A804" w14:textId="2FA401F7" w:rsidR="00FC3866" w:rsidRDefault="00FC3866">
      <w:pPr>
        <w:pStyle w:val="CommentText"/>
      </w:pPr>
      <w:r>
        <w:rPr>
          <w:rStyle w:val="CommentReference"/>
        </w:rPr>
        <w:annotationRef/>
      </w:r>
      <w:r>
        <w:t>It should be clarified that this proposal is for multiplexing of SSB and CORESET#0. Multiplexing of SSB and PDSCH carrying RMSI (SIB1) is a separate issue.</w:t>
      </w:r>
    </w:p>
  </w:comment>
  <w:comment w:id="8" w:author="Gen Li" w:date="2018-11-13T06:48:00Z" w:initials="Gen">
    <w:p w14:paraId="684EFAD0" w14:textId="40073E16" w:rsidR="00FC3866" w:rsidRDefault="00FC3866">
      <w:pPr>
        <w:pStyle w:val="CommentText"/>
      </w:pPr>
      <w:r>
        <w:rPr>
          <w:rStyle w:val="CommentReference"/>
        </w:rPr>
        <w:annotationRef/>
      </w:r>
      <w:r>
        <w:t>There is discussion in AI 7.2.2.4.1 on multi-beam operation as, it would be good to discuss under single AI.</w:t>
      </w:r>
    </w:p>
  </w:comment>
  <w:comment w:id="9" w:author="Stephen Grant" w:date="2018-11-11T21:48:00Z" w:initials="EUSSNGT">
    <w:p w14:paraId="42E58AD8" w14:textId="64A205A9" w:rsidR="00FC3866" w:rsidRDefault="00FC3866">
      <w:pPr>
        <w:pStyle w:val="CommentText"/>
      </w:pPr>
      <w:r>
        <w:rPr>
          <w:rStyle w:val="CommentReference"/>
        </w:rPr>
        <w:annotationRef/>
      </w:r>
      <w:r>
        <w:t>This proposal is related to DRS design. However, we are supportive of different PDCCH monitoring periodicities outside/inside a COT.</w:t>
      </w:r>
    </w:p>
  </w:comment>
  <w:comment w:id="11" w:author="Stephen Grant" w:date="2018-11-11T21:51:00Z" w:initials="EUSSNGT">
    <w:p w14:paraId="4448AAA2" w14:textId="336A1CCC" w:rsidR="00FC3866" w:rsidRDefault="00FC3866">
      <w:pPr>
        <w:pStyle w:val="CommentText"/>
      </w:pPr>
      <w:r>
        <w:rPr>
          <w:rStyle w:val="CommentReference"/>
        </w:rPr>
        <w:annotationRef/>
      </w:r>
      <w:r>
        <w:t>Perhaps this proposal can be reworded to say that the monitoring periodicities are different inside/outside of COT. The wording symbol/mini-slot/slot is confusing – does it apply both within and outside COT?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650D6B" w15:done="0"/>
  <w15:commentEx w15:paraId="0A23A804" w15:done="0"/>
  <w15:commentEx w15:paraId="684EFAD0" w15:done="0"/>
  <w15:commentEx w15:paraId="42E58AD8" w15:done="0"/>
  <w15:commentEx w15:paraId="4448AA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650D6B" w16cid:durableId="1F931FF6"/>
  <w16cid:commentId w16cid:paraId="0A23A804" w16cid:durableId="1F932058"/>
  <w16cid:commentId w16cid:paraId="684EFAD0" w16cid:durableId="1F94F229"/>
  <w16cid:commentId w16cid:paraId="41EC1B1A" w16cid:durableId="1F9320E2"/>
  <w16cid:commentId w16cid:paraId="0599A5A9" w16cid:durableId="1F94F257"/>
  <w16cid:commentId w16cid:paraId="42E58AD8" w16cid:durableId="1F932229"/>
  <w16cid:commentId w16cid:paraId="4448AAA2" w16cid:durableId="1F9322C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39C72" w14:textId="77777777" w:rsidR="00D92A44" w:rsidRDefault="00D92A44">
      <w:r>
        <w:separator/>
      </w:r>
    </w:p>
  </w:endnote>
  <w:endnote w:type="continuationSeparator" w:id="0">
    <w:p w14:paraId="09736E62" w14:textId="77777777" w:rsidR="00D92A44" w:rsidRDefault="00D92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04F67" w14:textId="77777777" w:rsidR="00D92A44" w:rsidRDefault="00D92A44">
      <w:r>
        <w:separator/>
      </w:r>
    </w:p>
  </w:footnote>
  <w:footnote w:type="continuationSeparator" w:id="0">
    <w:p w14:paraId="30289268" w14:textId="77777777" w:rsidR="00D92A44" w:rsidRDefault="00D92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381375"/>
    <w:multiLevelType w:val="hybridMultilevel"/>
    <w:tmpl w:val="4300A154"/>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 w15:restartNumberingAfterBreak="0">
    <w:nsid w:val="0B7B2941"/>
    <w:multiLevelType w:val="hybridMultilevel"/>
    <w:tmpl w:val="666EE9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01890"/>
    <w:multiLevelType w:val="hybridMultilevel"/>
    <w:tmpl w:val="DE9A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755DF"/>
    <w:multiLevelType w:val="hybridMultilevel"/>
    <w:tmpl w:val="05FC0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C560A"/>
    <w:multiLevelType w:val="multilevel"/>
    <w:tmpl w:val="F8AEB7FA"/>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60A0D"/>
    <w:multiLevelType w:val="hybridMultilevel"/>
    <w:tmpl w:val="A11C1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3D1727"/>
    <w:multiLevelType w:val="hybridMultilevel"/>
    <w:tmpl w:val="D9B211D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9" w15:restartNumberingAfterBreak="0">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5B0848"/>
    <w:multiLevelType w:val="hybridMultilevel"/>
    <w:tmpl w:val="C3EA6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450E6A"/>
    <w:multiLevelType w:val="hybridMultilevel"/>
    <w:tmpl w:val="3FB8D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04105"/>
    <w:multiLevelType w:val="hybridMultilevel"/>
    <w:tmpl w:val="576060C2"/>
    <w:lvl w:ilvl="0" w:tplc="0F48A86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047A5"/>
    <w:multiLevelType w:val="hybridMultilevel"/>
    <w:tmpl w:val="7AA47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0F2190"/>
    <w:multiLevelType w:val="hybridMultilevel"/>
    <w:tmpl w:val="6EA65E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2" w15:restartNumberingAfterBreak="0">
    <w:nsid w:val="3EDD6FCD"/>
    <w:multiLevelType w:val="hybridMultilevel"/>
    <w:tmpl w:val="82B4ABAE"/>
    <w:lvl w:ilvl="0" w:tplc="C6CE7628">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3"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43408A"/>
    <w:multiLevelType w:val="hybridMultilevel"/>
    <w:tmpl w:val="A1C2FFF6"/>
    <w:lvl w:ilvl="0" w:tplc="597E95F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B683BCF"/>
    <w:multiLevelType w:val="singleLevel"/>
    <w:tmpl w:val="5B683BCF"/>
    <w:lvl w:ilvl="0">
      <w:start w:val="1"/>
      <w:numFmt w:val="bullet"/>
      <w:lvlText w:val=""/>
      <w:lvlJc w:val="left"/>
      <w:pPr>
        <w:ind w:left="420" w:hanging="420"/>
      </w:pPr>
      <w:rPr>
        <w:rFonts w:ascii="Wingdings" w:hAnsi="Wingdings" w:hint="default"/>
      </w:rPr>
    </w:lvl>
  </w:abstractNum>
  <w:abstractNum w:abstractNumId="36" w15:restartNumberingAfterBreak="0">
    <w:nsid w:val="5BA9DA7D"/>
    <w:multiLevelType w:val="singleLevel"/>
    <w:tmpl w:val="5BA9DA7D"/>
    <w:lvl w:ilvl="0">
      <w:start w:val="1"/>
      <w:numFmt w:val="bullet"/>
      <w:lvlText w:val=""/>
      <w:lvlJc w:val="left"/>
      <w:pPr>
        <w:ind w:left="420" w:hanging="420"/>
      </w:pPr>
      <w:rPr>
        <w:rFonts w:ascii="Wingdings" w:hAnsi="Wingdings" w:hint="default"/>
        <w:szCs w:val="11"/>
      </w:rPr>
    </w:lvl>
  </w:abstractNum>
  <w:abstractNum w:abstractNumId="37"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8935D5"/>
    <w:multiLevelType w:val="hybridMultilevel"/>
    <w:tmpl w:val="E2768538"/>
    <w:lvl w:ilvl="0" w:tplc="041D0001">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41"/>
  </w:num>
  <w:num w:numId="3">
    <w:abstractNumId w:val="37"/>
  </w:num>
  <w:num w:numId="4">
    <w:abstractNumId w:val="32"/>
  </w:num>
  <w:num w:numId="5">
    <w:abstractNumId w:val="29"/>
  </w:num>
  <w:num w:numId="6">
    <w:abstractNumId w:val="42"/>
  </w:num>
  <w:num w:numId="7">
    <w:abstractNumId w:val="30"/>
  </w:num>
  <w:num w:numId="8">
    <w:abstractNumId w:val="28"/>
  </w:num>
  <w:num w:numId="9">
    <w:abstractNumId w:val="40"/>
  </w:num>
  <w:num w:numId="10">
    <w:abstractNumId w:val="25"/>
  </w:num>
  <w:num w:numId="11">
    <w:abstractNumId w:val="5"/>
  </w:num>
  <w:num w:numId="12">
    <w:abstractNumId w:val="12"/>
  </w:num>
  <w:num w:numId="13">
    <w:abstractNumId w:val="10"/>
  </w:num>
  <w:num w:numId="14">
    <w:abstractNumId w:val="15"/>
  </w:num>
  <w:num w:numId="15">
    <w:abstractNumId w:val="21"/>
  </w:num>
  <w:num w:numId="16">
    <w:abstractNumId w:val="3"/>
  </w:num>
  <w:num w:numId="17">
    <w:abstractNumId w:val="7"/>
  </w:num>
  <w:num w:numId="18">
    <w:abstractNumId w:val="18"/>
  </w:num>
  <w:num w:numId="19">
    <w:abstractNumId w:val="23"/>
  </w:num>
  <w:num w:numId="20">
    <w:abstractNumId w:val="26"/>
  </w:num>
  <w:num w:numId="21">
    <w:abstractNumId w:val="34"/>
  </w:num>
  <w:num w:numId="22">
    <w:abstractNumId w:val="6"/>
  </w:num>
  <w:num w:numId="23">
    <w:abstractNumId w:val="24"/>
  </w:num>
  <w:num w:numId="24">
    <w:abstractNumId w:val="0"/>
  </w:num>
  <w:num w:numId="25">
    <w:abstractNumId w:val="27"/>
  </w:num>
  <w:num w:numId="26">
    <w:abstractNumId w:val="13"/>
  </w:num>
  <w:num w:numId="27">
    <w:abstractNumId w:val="33"/>
  </w:num>
  <w:num w:numId="28">
    <w:abstractNumId w:val="22"/>
  </w:num>
  <w:num w:numId="29">
    <w:abstractNumId w:val="36"/>
  </w:num>
  <w:num w:numId="30">
    <w:abstractNumId w:val="35"/>
  </w:num>
  <w:num w:numId="31">
    <w:abstractNumId w:val="14"/>
  </w:num>
  <w:num w:numId="32">
    <w:abstractNumId w:val="17"/>
  </w:num>
  <w:num w:numId="33">
    <w:abstractNumId w:val="4"/>
  </w:num>
  <w:num w:numId="34">
    <w:abstractNumId w:val="16"/>
  </w:num>
  <w:num w:numId="35">
    <w:abstractNumId w:val="31"/>
  </w:num>
  <w:num w:numId="36">
    <w:abstractNumId w:val="2"/>
  </w:num>
  <w:num w:numId="37">
    <w:abstractNumId w:val="9"/>
  </w:num>
  <w:num w:numId="38">
    <w:abstractNumId w:val="19"/>
  </w:num>
  <w:num w:numId="39">
    <w:abstractNumId w:val="38"/>
  </w:num>
  <w:num w:numId="40">
    <w:abstractNumId w:val="39"/>
  </w:num>
  <w:num w:numId="41">
    <w:abstractNumId w:val="11"/>
  </w:num>
  <w:num w:numId="42">
    <w:abstractNumId w:val="1"/>
  </w:num>
  <w:num w:numId="43">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phen Grant">
    <w15:presenceInfo w15:providerId="None" w15:userId="Stephen Grant"/>
  </w15:person>
  <w15:person w15:author="Gen Li">
    <w15:presenceInfo w15:providerId="None" w15:userId="Ge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9EF"/>
    <w:rsid w:val="00036CB7"/>
    <w:rsid w:val="00036F2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A7EFD"/>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58"/>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9CE"/>
    <w:rsid w:val="00105BFC"/>
    <w:rsid w:val="00105CC7"/>
    <w:rsid w:val="00105D4F"/>
    <w:rsid w:val="00105D79"/>
    <w:rsid w:val="0010698B"/>
    <w:rsid w:val="00106C2B"/>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A1B"/>
    <w:rsid w:val="00120AC2"/>
    <w:rsid w:val="00120B13"/>
    <w:rsid w:val="00120F24"/>
    <w:rsid w:val="001219DB"/>
    <w:rsid w:val="00121AD2"/>
    <w:rsid w:val="00121BFC"/>
    <w:rsid w:val="00121F61"/>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A"/>
    <w:rsid w:val="00154AAC"/>
    <w:rsid w:val="00154B88"/>
    <w:rsid w:val="00154D5B"/>
    <w:rsid w:val="001559FA"/>
    <w:rsid w:val="00155BEF"/>
    <w:rsid w:val="00156374"/>
    <w:rsid w:val="00156B1F"/>
    <w:rsid w:val="00156E93"/>
    <w:rsid w:val="001577D8"/>
    <w:rsid w:val="0015788A"/>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022"/>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1D4"/>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4"/>
    <w:rsid w:val="001B691A"/>
    <w:rsid w:val="001B6DDA"/>
    <w:rsid w:val="001B6ED4"/>
    <w:rsid w:val="001B72C7"/>
    <w:rsid w:val="001B7348"/>
    <w:rsid w:val="001B74DA"/>
    <w:rsid w:val="001B7751"/>
    <w:rsid w:val="001B79BF"/>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6E0"/>
    <w:rsid w:val="00215AA8"/>
    <w:rsid w:val="00215CDD"/>
    <w:rsid w:val="0021609D"/>
    <w:rsid w:val="0021618E"/>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B73"/>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C9B"/>
    <w:rsid w:val="00283F09"/>
    <w:rsid w:val="002841CB"/>
    <w:rsid w:val="002841F0"/>
    <w:rsid w:val="00284643"/>
    <w:rsid w:val="00284BAE"/>
    <w:rsid w:val="00284BEF"/>
    <w:rsid w:val="00284DA0"/>
    <w:rsid w:val="00285394"/>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0F3"/>
    <w:rsid w:val="003144E3"/>
    <w:rsid w:val="00314BDF"/>
    <w:rsid w:val="00314DBF"/>
    <w:rsid w:val="0031545F"/>
    <w:rsid w:val="003156C4"/>
    <w:rsid w:val="003158DE"/>
    <w:rsid w:val="00315EDE"/>
    <w:rsid w:val="00315F63"/>
    <w:rsid w:val="00316689"/>
    <w:rsid w:val="0031674C"/>
    <w:rsid w:val="00316EB5"/>
    <w:rsid w:val="00316FE4"/>
    <w:rsid w:val="00317318"/>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77"/>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57931"/>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98"/>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95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6798"/>
    <w:rsid w:val="003F6CD2"/>
    <w:rsid w:val="003F7511"/>
    <w:rsid w:val="003F788D"/>
    <w:rsid w:val="003F7C64"/>
    <w:rsid w:val="003F7D6A"/>
    <w:rsid w:val="0040023D"/>
    <w:rsid w:val="0040032E"/>
    <w:rsid w:val="0040045F"/>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177E"/>
    <w:rsid w:val="0041226E"/>
    <w:rsid w:val="004122E3"/>
    <w:rsid w:val="00412461"/>
    <w:rsid w:val="00412546"/>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2EC"/>
    <w:rsid w:val="00444A5B"/>
    <w:rsid w:val="00444C22"/>
    <w:rsid w:val="00445119"/>
    <w:rsid w:val="004454A9"/>
    <w:rsid w:val="00445610"/>
    <w:rsid w:val="004456AA"/>
    <w:rsid w:val="004457BA"/>
    <w:rsid w:val="004457C0"/>
    <w:rsid w:val="0044615D"/>
    <w:rsid w:val="004461D9"/>
    <w:rsid w:val="00446747"/>
    <w:rsid w:val="00446AC6"/>
    <w:rsid w:val="00446E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4D7F"/>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B0D"/>
    <w:rsid w:val="004C4D7F"/>
    <w:rsid w:val="004C50CA"/>
    <w:rsid w:val="004C5178"/>
    <w:rsid w:val="004C5319"/>
    <w:rsid w:val="004C5325"/>
    <w:rsid w:val="004C53FC"/>
    <w:rsid w:val="004C5AE2"/>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5C"/>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8C1"/>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2DB9"/>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266"/>
    <w:rsid w:val="006A0389"/>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627"/>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507"/>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9BE"/>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786"/>
    <w:rsid w:val="00743EAE"/>
    <w:rsid w:val="00743EED"/>
    <w:rsid w:val="007442BC"/>
    <w:rsid w:val="00744397"/>
    <w:rsid w:val="0074458E"/>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429"/>
    <w:rsid w:val="00747F48"/>
    <w:rsid w:val="00747F4C"/>
    <w:rsid w:val="007500B0"/>
    <w:rsid w:val="007500B6"/>
    <w:rsid w:val="00750130"/>
    <w:rsid w:val="0075047C"/>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656"/>
    <w:rsid w:val="007877CD"/>
    <w:rsid w:val="00787815"/>
    <w:rsid w:val="00787998"/>
    <w:rsid w:val="00787D84"/>
    <w:rsid w:val="00787DC5"/>
    <w:rsid w:val="0079020C"/>
    <w:rsid w:val="0079063A"/>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D16"/>
    <w:rsid w:val="007C0F78"/>
    <w:rsid w:val="007C1517"/>
    <w:rsid w:val="007C19AD"/>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2"/>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C4"/>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6FFE"/>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2D8"/>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02A"/>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1E0"/>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44F"/>
    <w:rsid w:val="008C3857"/>
    <w:rsid w:val="008C3F0B"/>
    <w:rsid w:val="008C40D1"/>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5D5"/>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615"/>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5EC"/>
    <w:rsid w:val="00942B16"/>
    <w:rsid w:val="00942C80"/>
    <w:rsid w:val="00942D0A"/>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20D"/>
    <w:rsid w:val="0096556B"/>
    <w:rsid w:val="009657F1"/>
    <w:rsid w:val="00965A0D"/>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3AC9"/>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6AB"/>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8FF"/>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911"/>
    <w:rsid w:val="00AC1B3C"/>
    <w:rsid w:val="00AC1EAB"/>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EEB"/>
    <w:rsid w:val="00B070CB"/>
    <w:rsid w:val="00B0771E"/>
    <w:rsid w:val="00B0791B"/>
    <w:rsid w:val="00B07990"/>
    <w:rsid w:val="00B10558"/>
    <w:rsid w:val="00B10A8E"/>
    <w:rsid w:val="00B10B36"/>
    <w:rsid w:val="00B10E55"/>
    <w:rsid w:val="00B113DD"/>
    <w:rsid w:val="00B115B7"/>
    <w:rsid w:val="00B11DF8"/>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393"/>
    <w:rsid w:val="00B30B4E"/>
    <w:rsid w:val="00B30CA8"/>
    <w:rsid w:val="00B31246"/>
    <w:rsid w:val="00B31A9B"/>
    <w:rsid w:val="00B31FCA"/>
    <w:rsid w:val="00B32202"/>
    <w:rsid w:val="00B326FF"/>
    <w:rsid w:val="00B32C87"/>
    <w:rsid w:val="00B3362F"/>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CD8"/>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200"/>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3E"/>
    <w:rsid w:val="00C1107C"/>
    <w:rsid w:val="00C1112B"/>
    <w:rsid w:val="00C11A88"/>
    <w:rsid w:val="00C11B14"/>
    <w:rsid w:val="00C12012"/>
    <w:rsid w:val="00C12317"/>
    <w:rsid w:val="00C123A8"/>
    <w:rsid w:val="00C12834"/>
    <w:rsid w:val="00C12874"/>
    <w:rsid w:val="00C12A63"/>
    <w:rsid w:val="00C12BA9"/>
    <w:rsid w:val="00C12BC1"/>
    <w:rsid w:val="00C12E95"/>
    <w:rsid w:val="00C12EFE"/>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4D2"/>
    <w:rsid w:val="00C375FD"/>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AEE"/>
    <w:rsid w:val="00C50E99"/>
    <w:rsid w:val="00C51143"/>
    <w:rsid w:val="00C51635"/>
    <w:rsid w:val="00C51BD5"/>
    <w:rsid w:val="00C52287"/>
    <w:rsid w:val="00C52522"/>
    <w:rsid w:val="00C52744"/>
    <w:rsid w:val="00C52965"/>
    <w:rsid w:val="00C52972"/>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6EA"/>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5E"/>
    <w:rsid w:val="00CB61D7"/>
    <w:rsid w:val="00CB634F"/>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74E"/>
    <w:rsid w:val="00D2181A"/>
    <w:rsid w:val="00D21A3C"/>
    <w:rsid w:val="00D21A9A"/>
    <w:rsid w:val="00D21AA1"/>
    <w:rsid w:val="00D21C86"/>
    <w:rsid w:val="00D2207A"/>
    <w:rsid w:val="00D220CF"/>
    <w:rsid w:val="00D2213A"/>
    <w:rsid w:val="00D22A20"/>
    <w:rsid w:val="00D22C4D"/>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A44"/>
    <w:rsid w:val="00D92C29"/>
    <w:rsid w:val="00D92CAA"/>
    <w:rsid w:val="00D93015"/>
    <w:rsid w:val="00D93238"/>
    <w:rsid w:val="00D932C2"/>
    <w:rsid w:val="00D9344E"/>
    <w:rsid w:val="00D9355E"/>
    <w:rsid w:val="00D936E2"/>
    <w:rsid w:val="00D93A21"/>
    <w:rsid w:val="00D93E6B"/>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E38"/>
    <w:rsid w:val="00DC04A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1C8"/>
    <w:rsid w:val="00E37363"/>
    <w:rsid w:val="00E37450"/>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22F"/>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104F"/>
    <w:rsid w:val="00EB16E6"/>
    <w:rsid w:val="00EB17BD"/>
    <w:rsid w:val="00EB1B27"/>
    <w:rsid w:val="00EB1CFE"/>
    <w:rsid w:val="00EB1D22"/>
    <w:rsid w:val="00EB1DA8"/>
    <w:rsid w:val="00EB2258"/>
    <w:rsid w:val="00EB3519"/>
    <w:rsid w:val="00EB3524"/>
    <w:rsid w:val="00EB371F"/>
    <w:rsid w:val="00EB3D15"/>
    <w:rsid w:val="00EB40AA"/>
    <w:rsid w:val="00EB428C"/>
    <w:rsid w:val="00EB4476"/>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2D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599"/>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B9F"/>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Lista1,?? ??,?????,????,リスト段落,列出段落,列出段落1"/>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Lista1 Char,?? ?? Char,????? Char,???? Char,リスト段落 Char,列出段落 Char,列出段落1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4"/>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
    <w:rsid w:val="000A7EFD"/>
    <w:rPr>
      <w:rFonts w:eastAsia="Batang"/>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651511-63C7-4135-A06B-6B764948C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5131</Words>
  <Characters>29252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2</cp:revision>
  <cp:lastPrinted>2016-08-12T06:06:00Z</cp:lastPrinted>
  <dcterms:created xsi:type="dcterms:W3CDTF">2018-11-12T23:34:00Z</dcterms:created>
  <dcterms:modified xsi:type="dcterms:W3CDTF">2018-11-12T23:34:00Z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TitusGUID">
    <vt:lpwstr>444542a0-a5b1-49fc-91e8-dd18e2f8ddcb</vt:lpwstr>
  </property>
  <property fmtid="{D5CDD505-2E9C-101B-9397-08002B2CF9AE}" pid="30" name="CTP_TimeStamp">
    <vt:lpwstr>2018-08-21 09:32:19Z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